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7ECC12" w:rsidR="001E41F3" w:rsidRPr="005A1FA2" w:rsidRDefault="001E41F3">
      <w:pPr>
        <w:pStyle w:val="CRCoverPage"/>
        <w:tabs>
          <w:tab w:val="right" w:pos="9639"/>
        </w:tabs>
        <w:spacing w:after="0"/>
        <w:rPr>
          <w:b/>
          <w:i/>
          <w:sz w:val="28"/>
        </w:rPr>
      </w:pPr>
      <w:r w:rsidRPr="005A1FA2">
        <w:rPr>
          <w:b/>
          <w:sz w:val="24"/>
        </w:rPr>
        <w:t>3GPP TSG-</w:t>
      </w:r>
      <w:r w:rsidR="009D3F8D">
        <w:rPr>
          <w:rFonts w:hint="eastAsia"/>
          <w:b/>
          <w:sz w:val="24"/>
          <w:lang w:eastAsia="zh-CN"/>
        </w:rPr>
        <w:t>WG</w:t>
      </w:r>
      <w:r w:rsidR="009D3F8D">
        <w:rPr>
          <w:b/>
          <w:sz w:val="24"/>
        </w:rPr>
        <w:t xml:space="preserve"> </w:t>
      </w:r>
      <w:r w:rsidR="00E33D60" w:rsidRPr="005A1FA2">
        <w:rPr>
          <w:b/>
          <w:sz w:val="24"/>
        </w:rPr>
        <w:t>SA2</w:t>
      </w:r>
      <w:r w:rsidR="00C66BA2" w:rsidRPr="005A1FA2">
        <w:rPr>
          <w:b/>
          <w:sz w:val="24"/>
        </w:rPr>
        <w:t xml:space="preserve"> </w:t>
      </w:r>
      <w:r w:rsidRPr="005A1FA2">
        <w:rPr>
          <w:b/>
          <w:sz w:val="24"/>
        </w:rPr>
        <w:t>Meeting #</w:t>
      </w:r>
      <w:r w:rsidR="00E33D60" w:rsidRPr="005A1FA2">
        <w:rPr>
          <w:b/>
          <w:sz w:val="24"/>
        </w:rPr>
        <w:t>154</w:t>
      </w:r>
      <w:r w:rsidR="009D3F8D">
        <w:rPr>
          <w:b/>
          <w:sz w:val="24"/>
        </w:rPr>
        <w:t>-</w:t>
      </w:r>
      <w:r w:rsidR="005A1FA2">
        <w:rPr>
          <w:rFonts w:hint="eastAsia"/>
          <w:b/>
          <w:sz w:val="24"/>
          <w:lang w:eastAsia="zh-CN"/>
        </w:rPr>
        <w:t>AH</w:t>
      </w:r>
      <w:r w:rsidR="004815BE">
        <w:rPr>
          <w:b/>
          <w:sz w:val="24"/>
          <w:lang w:eastAsia="zh-CN"/>
        </w:rPr>
        <w:t>-</w:t>
      </w:r>
      <w:r w:rsidR="005A1FA2">
        <w:rPr>
          <w:b/>
          <w:sz w:val="24"/>
          <w:lang w:eastAsia="zh-CN"/>
        </w:rPr>
        <w:t>E</w:t>
      </w:r>
      <w:r w:rsidRPr="005A1FA2">
        <w:rPr>
          <w:b/>
          <w:i/>
          <w:sz w:val="28"/>
        </w:rPr>
        <w:tab/>
      </w:r>
      <w:r w:rsidR="005A1FA2" w:rsidRPr="005A1FA2">
        <w:rPr>
          <w:b/>
          <w:i/>
          <w:sz w:val="28"/>
        </w:rPr>
        <w:t>S2-2</w:t>
      </w:r>
      <w:r w:rsidR="005A1FA2">
        <w:rPr>
          <w:b/>
          <w:i/>
          <w:sz w:val="28"/>
        </w:rPr>
        <w:t>3</w:t>
      </w:r>
      <w:r w:rsidR="00621D06">
        <w:rPr>
          <w:b/>
          <w:i/>
          <w:sz w:val="28"/>
        </w:rPr>
        <w:t>00536</w:t>
      </w:r>
      <w:ins w:id="0" w:author="Lenovo DKr01" w:date="2023-01-16T10:54:00Z">
        <w:r w:rsidR="00C15B54">
          <w:rPr>
            <w:b/>
            <w:i/>
            <w:sz w:val="28"/>
          </w:rPr>
          <w:t>r0</w:t>
        </w:r>
      </w:ins>
      <w:ins w:id="1" w:author="Ericsson03" w:date="2023-01-17T11:30:00Z">
        <w:r w:rsidR="00DF4AD9">
          <w:rPr>
            <w:b/>
            <w:i/>
            <w:sz w:val="28"/>
          </w:rPr>
          <w:t>3</w:t>
        </w:r>
      </w:ins>
      <w:ins w:id="2" w:author="xiaobo2" w:date="2023-01-17T09:18:00Z">
        <w:del w:id="3" w:author="Ericsson03" w:date="2023-01-17T11:30:00Z">
          <w:r w:rsidR="00A131B2" w:rsidDel="00DF4AD9">
            <w:rPr>
              <w:b/>
              <w:i/>
              <w:sz w:val="28"/>
            </w:rPr>
            <w:delText>2</w:delText>
          </w:r>
        </w:del>
      </w:ins>
    </w:p>
    <w:p w14:paraId="1ADA1F42" w14:textId="77777777" w:rsidR="009D3F8D" w:rsidRPr="000147EF" w:rsidRDefault="009D3F8D" w:rsidP="009D3F8D">
      <w:pPr>
        <w:pStyle w:val="CRCoverPage"/>
        <w:outlineLvl w:val="0"/>
        <w:rPr>
          <w:b/>
          <w:noProof/>
          <w:sz w:val="24"/>
        </w:rPr>
      </w:pPr>
      <w:r>
        <w:rPr>
          <w:rFonts w:cs="Arial"/>
          <w:b/>
          <w:noProof/>
          <w:sz w:val="24"/>
          <w:szCs w:val="24"/>
        </w:rPr>
        <w:t xml:space="preserve">Jan 16 </w:t>
      </w:r>
      <w:r>
        <w:rPr>
          <w:rFonts w:cs="Arial"/>
          <w:b/>
          <w:bCs/>
          <w:sz w:val="24"/>
          <w:szCs w:val="24"/>
        </w:rPr>
        <w:t xml:space="preserve">– </w:t>
      </w:r>
      <w:r>
        <w:rPr>
          <w:rFonts w:cs="Arial"/>
          <w:b/>
          <w:noProof/>
          <w:sz w:val="24"/>
          <w:szCs w:val="24"/>
        </w:rPr>
        <w:t>20, 2023</w:t>
      </w:r>
      <w:r>
        <w:rPr>
          <w:b/>
          <w:bCs/>
          <w:sz w:val="24"/>
        </w:rPr>
        <w:t xml:space="preserve">, </w:t>
      </w:r>
      <w:proofErr w:type="spellStart"/>
      <w:r>
        <w:rPr>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68377B" w:rsidP="00E13F3D">
            <w:pPr>
              <w:pStyle w:val="CRCoverPage"/>
              <w:spacing w:after="0"/>
              <w:jc w:val="right"/>
              <w:rPr>
                <w:b/>
                <w:sz w:val="28"/>
              </w:rPr>
            </w:pPr>
            <w:fldSimple w:instr="DOCPROPERTY  Spec#  \* MERGEFORMAT">
              <w:r w:rsidR="00C02511" w:rsidRPr="0039574E">
                <w:rPr>
                  <w:b/>
                  <w:sz w:val="28"/>
                </w:rPr>
                <w:t>23.288</w:t>
              </w:r>
            </w:fldSimple>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52C84AF5" w:rsidR="001E41F3" w:rsidRPr="00326A02" w:rsidRDefault="00580274" w:rsidP="001B3E3D">
            <w:pPr>
              <w:pStyle w:val="CRCoverPage"/>
              <w:spacing w:after="0"/>
              <w:jc w:val="center"/>
              <w:rPr>
                <w:b/>
                <w:bCs/>
                <w:lang w:eastAsia="zh-CN"/>
              </w:rPr>
            </w:pPr>
            <w:r w:rsidRPr="00910928">
              <w:rPr>
                <w:b/>
                <w:noProof/>
                <w:sz w:val="28"/>
              </w:rPr>
              <w:t>063</w:t>
            </w:r>
            <w:r>
              <w:rPr>
                <w:b/>
                <w:noProof/>
                <w:sz w:val="28"/>
              </w:rPr>
              <w:t>7</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3963BA84" w:rsidR="001E41F3" w:rsidRPr="0039574E" w:rsidRDefault="001E41F3" w:rsidP="00E13F3D">
            <w:pPr>
              <w:pStyle w:val="CRCoverPage"/>
              <w:spacing w:after="0"/>
              <w:jc w:val="center"/>
              <w:rPr>
                <w:b/>
              </w:rPr>
            </w:pP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41F71F0A" w:rsidR="001E41F3" w:rsidRPr="0039574E" w:rsidRDefault="00404769">
            <w:pPr>
              <w:pStyle w:val="CRCoverPage"/>
              <w:spacing w:after="0"/>
              <w:jc w:val="center"/>
              <w:rPr>
                <w:sz w:val="28"/>
              </w:rPr>
            </w:pPr>
            <w:r w:rsidRPr="005A1FA2">
              <w:rPr>
                <w:b/>
                <w:sz w:val="28"/>
              </w:rPr>
              <w:t>18.0.0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4" w:name="_Hlt497126619"/>
              <w:r w:rsidRPr="0039574E">
                <w:rPr>
                  <w:rStyle w:val="Hyperlink"/>
                  <w:rFonts w:cs="Arial"/>
                  <w:b/>
                  <w:i/>
                  <w:color w:val="FF0000"/>
                </w:rPr>
                <w:t>L</w:t>
              </w:r>
              <w:bookmarkEnd w:id="4"/>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2E7A1276" w:rsidR="001E41F3" w:rsidRPr="0039574E" w:rsidRDefault="00980CA8">
            <w:pPr>
              <w:pStyle w:val="CRCoverPage"/>
              <w:spacing w:after="0"/>
              <w:ind w:left="100"/>
            </w:pPr>
            <w:r>
              <w:t>Analytics/</w:t>
            </w:r>
            <w:r w:rsidRPr="00581926">
              <w:t xml:space="preserve">ML Model </w:t>
            </w:r>
            <w:r w:rsidR="00581926" w:rsidRPr="00581926">
              <w:t>Accuracy Monitoring Functional Description</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066D79EF" w:rsidR="001E41F3" w:rsidRPr="0039574E" w:rsidRDefault="00C708CC">
            <w:pPr>
              <w:pStyle w:val="CRCoverPage"/>
              <w:spacing w:after="0"/>
              <w:ind w:left="100"/>
            </w:pPr>
            <w:r>
              <w:t>v</w:t>
            </w:r>
            <w:r w:rsidR="00404769">
              <w:t>ivo</w:t>
            </w:r>
            <w:ins w:id="5" w:author="xiaobo2" w:date="2023-01-17T09:22:00Z">
              <w:r>
                <w:t>,</w:t>
              </w:r>
            </w:ins>
            <w:r w:rsidR="00834FBF">
              <w:t xml:space="preserve"> </w:t>
            </w:r>
            <w:ins w:id="6" w:author="xiaobo2" w:date="2023-01-17T09:22:00Z">
              <w:r>
                <w:t>Lenovo</w:t>
              </w:r>
            </w:ins>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7790AAC2" w:rsidR="001E41F3" w:rsidRPr="0039574E" w:rsidRDefault="00AA62A8">
            <w:pPr>
              <w:pStyle w:val="CRCoverPage"/>
              <w:spacing w:after="0"/>
              <w:ind w:left="100"/>
            </w:pPr>
            <w:r>
              <w:t>eNA_</w:t>
            </w:r>
            <w:r w:rsidR="00580274">
              <w:t>P</w:t>
            </w:r>
            <w:r>
              <w:t>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585F2212" w:rsidR="001E41F3" w:rsidRPr="0039574E" w:rsidRDefault="00DB5F07">
            <w:pPr>
              <w:pStyle w:val="CRCoverPage"/>
              <w:spacing w:after="0"/>
              <w:ind w:left="100"/>
            </w:pPr>
            <w:r>
              <w:t>202</w:t>
            </w:r>
            <w:r w:rsidR="00FD2E52">
              <w:t>3</w:t>
            </w:r>
            <w:r>
              <w:t>-</w:t>
            </w:r>
            <w:r w:rsidR="00FD2E52">
              <w:t>0</w:t>
            </w:r>
            <w:r w:rsidR="00CE30C2">
              <w:t>1</w:t>
            </w:r>
            <w:r>
              <w:t>-</w:t>
            </w:r>
            <w:r w:rsidR="00FD2E52">
              <w:t>0</w:t>
            </w:r>
            <w:r w:rsidR="00621D06">
              <w:t>6</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r>
            <w:proofErr w:type="gramStart"/>
            <w:r w:rsidRPr="0039574E">
              <w:rPr>
                <w:b/>
                <w:i/>
                <w:sz w:val="18"/>
              </w:rPr>
              <w:t>F</w:t>
            </w:r>
            <w:r w:rsidRPr="0039574E">
              <w:rPr>
                <w:i/>
                <w:sz w:val="18"/>
              </w:rPr>
              <w:t xml:space="preserve">  (</w:t>
            </w:r>
            <w:proofErr w:type="gramEnd"/>
            <w:r w:rsidRPr="0039574E">
              <w:rPr>
                <w:i/>
                <w:sz w:val="18"/>
              </w:rPr>
              <w:t>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386E78" w:rsidRPr="00DB0B7F" w14:paraId="1256F52C" w14:textId="77777777" w:rsidTr="00547111">
        <w:tc>
          <w:tcPr>
            <w:tcW w:w="2694" w:type="dxa"/>
            <w:gridSpan w:val="2"/>
            <w:tcBorders>
              <w:top w:val="single" w:sz="4" w:space="0" w:color="auto"/>
              <w:left w:val="single" w:sz="4" w:space="0" w:color="auto"/>
            </w:tcBorders>
          </w:tcPr>
          <w:p w14:paraId="52C87DB0" w14:textId="77777777" w:rsidR="00386E78" w:rsidRPr="0039574E" w:rsidRDefault="00386E78" w:rsidP="00386E78">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2698E8D8" w14:textId="77777777" w:rsidR="00015BE5" w:rsidRDefault="00E66E2A" w:rsidP="00081C14">
            <w:pPr>
              <w:pStyle w:val="CRCoverPage"/>
              <w:spacing w:after="0"/>
            </w:pPr>
            <w:r>
              <w:t xml:space="preserve">High level structure of </w:t>
            </w:r>
            <w:r w:rsidR="00386E78" w:rsidRPr="00581926">
              <w:t xml:space="preserve">Functional Description </w:t>
            </w:r>
            <w:r w:rsidR="00386E78">
              <w:t xml:space="preserve">of </w:t>
            </w:r>
            <w:r w:rsidR="00CD4179">
              <w:t>Analytics/</w:t>
            </w:r>
            <w:r w:rsidR="00386E78" w:rsidRPr="00581926">
              <w:t>ML Model Accuracy Monitoring</w:t>
            </w:r>
            <w:r>
              <w:t>.</w:t>
            </w:r>
            <w:r w:rsidR="003A435B">
              <w:t xml:space="preserve"> </w:t>
            </w:r>
          </w:p>
          <w:p w14:paraId="708AA7DE" w14:textId="38260BA1" w:rsidR="00386E78" w:rsidRPr="00015BE5" w:rsidRDefault="003A435B" w:rsidP="00081C14">
            <w:pPr>
              <w:pStyle w:val="CRCoverPage"/>
              <w:spacing w:after="0"/>
              <w:rPr>
                <w:b/>
              </w:rPr>
            </w:pPr>
            <w:r w:rsidRPr="00562FE8">
              <w:rPr>
                <w:noProof/>
                <w:lang w:eastAsia="ko-KR"/>
              </w:rPr>
              <w:t xml:space="preserve">The main purpose is to first reach common understanding how to </w:t>
            </w:r>
            <w:r w:rsidR="00DB0B7F" w:rsidRPr="00562FE8">
              <w:rPr>
                <w:noProof/>
                <w:lang w:eastAsia="ko-KR"/>
              </w:rPr>
              <w:t>caperture</w:t>
            </w:r>
            <w:r w:rsidRPr="00562FE8">
              <w:rPr>
                <w:noProof/>
                <w:lang w:eastAsia="ko-KR"/>
              </w:rPr>
              <w:t xml:space="preserve"> KI#1 in 23.288 and </w:t>
            </w:r>
            <w:r w:rsidR="00DB0B7F" w:rsidRPr="00562FE8">
              <w:rPr>
                <w:noProof/>
                <w:lang w:eastAsia="ko-KR"/>
              </w:rPr>
              <w:t>then have a job split among interesting companies.</w:t>
            </w:r>
            <w:r w:rsidR="00DB0B7F" w:rsidRPr="00015BE5">
              <w:rPr>
                <w:b/>
              </w:rPr>
              <w:t xml:space="preserve"> </w:t>
            </w:r>
          </w:p>
        </w:tc>
      </w:tr>
      <w:tr w:rsidR="00386E78" w:rsidRPr="00FA4E4A" w14:paraId="4CA74D09" w14:textId="77777777" w:rsidTr="00547111">
        <w:tc>
          <w:tcPr>
            <w:tcW w:w="2694" w:type="dxa"/>
            <w:gridSpan w:val="2"/>
            <w:tcBorders>
              <w:left w:val="single" w:sz="4" w:space="0" w:color="auto"/>
            </w:tcBorders>
          </w:tcPr>
          <w:p w14:paraId="2D0866D6"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365DEF04" w14:textId="77777777" w:rsidR="00386E78" w:rsidRPr="0039574E" w:rsidRDefault="00386E78" w:rsidP="00386E78">
            <w:pPr>
              <w:pStyle w:val="CRCoverPage"/>
              <w:spacing w:after="0"/>
              <w:rPr>
                <w:sz w:val="8"/>
                <w:szCs w:val="8"/>
              </w:rPr>
            </w:pPr>
          </w:p>
        </w:tc>
      </w:tr>
      <w:tr w:rsidR="00386E78" w:rsidRPr="00FA4E4A" w14:paraId="21016551" w14:textId="77777777" w:rsidTr="00547111">
        <w:tc>
          <w:tcPr>
            <w:tcW w:w="2694" w:type="dxa"/>
            <w:gridSpan w:val="2"/>
            <w:tcBorders>
              <w:left w:val="single" w:sz="4" w:space="0" w:color="auto"/>
            </w:tcBorders>
          </w:tcPr>
          <w:p w14:paraId="49433147" w14:textId="77777777" w:rsidR="00386E78" w:rsidRPr="0039574E" w:rsidRDefault="00386E78" w:rsidP="00386E78">
            <w:pPr>
              <w:pStyle w:val="CRCoverPage"/>
              <w:tabs>
                <w:tab w:val="right" w:pos="2184"/>
              </w:tabs>
              <w:spacing w:after="0"/>
              <w:rPr>
                <w:b/>
                <w:i/>
              </w:rPr>
            </w:pPr>
            <w:r w:rsidRPr="0039574E">
              <w:rPr>
                <w:b/>
                <w:i/>
              </w:rPr>
              <w:t>Summary of change:</w:t>
            </w:r>
          </w:p>
        </w:tc>
        <w:tc>
          <w:tcPr>
            <w:tcW w:w="6946" w:type="dxa"/>
            <w:gridSpan w:val="9"/>
            <w:tcBorders>
              <w:right w:val="single" w:sz="4" w:space="0" w:color="auto"/>
            </w:tcBorders>
            <w:shd w:val="pct30" w:color="FFFF00" w:fill="auto"/>
          </w:tcPr>
          <w:p w14:paraId="0C40C87B" w14:textId="686D8B40" w:rsidR="00CD5B54" w:rsidRDefault="00CD5B54" w:rsidP="00CD5B54">
            <w:pPr>
              <w:pStyle w:val="CRCoverPage"/>
              <w:spacing w:after="0"/>
              <w:rPr>
                <w:lang w:eastAsia="zh-CN"/>
              </w:rPr>
            </w:pPr>
            <w:r>
              <w:rPr>
                <w:noProof/>
                <w:lang w:eastAsia="ko-KR"/>
              </w:rPr>
              <w:t>Based on the conclusion of KI#1</w:t>
            </w:r>
            <w:r w:rsidRPr="00A66F03">
              <w:rPr>
                <w:noProof/>
                <w:lang w:eastAsia="ko-KR"/>
              </w:rPr>
              <w:t xml:space="preserve">: How to improve correctness of NWDAF </w:t>
            </w:r>
            <w:r>
              <w:rPr>
                <w:noProof/>
                <w:lang w:eastAsia="ko-KR"/>
              </w:rPr>
              <w:t>5GC" in the clause 8.1 of T</w:t>
            </w:r>
            <w:r>
              <w:rPr>
                <w:noProof/>
                <w:lang w:val="en-US" w:eastAsia="ko-KR"/>
              </w:rPr>
              <w:t>R 23.700-81</w:t>
            </w:r>
            <w:r>
              <w:rPr>
                <w:noProof/>
                <w:lang w:eastAsia="ko-KR"/>
              </w:rPr>
              <w:t>, t</w:t>
            </w:r>
            <w:r w:rsidRPr="0093017B">
              <w:rPr>
                <w:rFonts w:hint="eastAsia"/>
                <w:noProof/>
                <w:lang w:eastAsia="ko-KR"/>
              </w:rPr>
              <w:t xml:space="preserve">his contribution </w:t>
            </w:r>
            <w:r w:rsidR="004B6A2E">
              <w:rPr>
                <w:noProof/>
                <w:lang w:eastAsia="ko-KR"/>
              </w:rPr>
              <w:t xml:space="preserve">mainly </w:t>
            </w:r>
            <w:r>
              <w:rPr>
                <w:noProof/>
                <w:lang w:eastAsia="ko-KR"/>
              </w:rPr>
              <w:t xml:space="preserve">aims to </w:t>
            </w:r>
            <w:del w:id="7" w:author="xiaobo2" w:date="2023-01-17T09:25:00Z">
              <w:r w:rsidDel="0033542D">
                <w:delText>show and guide how to structure Analytics/</w:delText>
              </w:r>
              <w:r w:rsidRPr="00581926" w:rsidDel="0033542D">
                <w:delText>ML Model Accuracy Monitoring</w:delText>
              </w:r>
              <w:r w:rsidDel="0033542D">
                <w:delText xml:space="preserve"> features in TS 23.288.</w:delText>
              </w:r>
            </w:del>
          </w:p>
          <w:p w14:paraId="1DF8DDBB" w14:textId="27E3E036" w:rsidR="00A57D87" w:rsidRDefault="00447FC2">
            <w:pPr>
              <w:pStyle w:val="CRCoverPage"/>
              <w:spacing w:after="0"/>
              <w:ind w:left="720"/>
              <w:rPr>
                <w:lang w:eastAsia="zh-CN"/>
              </w:rPr>
              <w:pPrChange w:id="8" w:author="xiaobo2" w:date="2023-01-17T09:25:00Z">
                <w:pPr>
                  <w:pStyle w:val="CRCoverPage"/>
                  <w:numPr>
                    <w:numId w:val="17"/>
                  </w:numPr>
                  <w:spacing w:after="0"/>
                  <w:ind w:left="720" w:hanging="360"/>
                </w:pPr>
              </w:pPrChange>
            </w:pPr>
            <w:del w:id="9" w:author="xiaobo2" w:date="2023-01-17T09:25:00Z">
              <w:r w:rsidDel="0033542D">
                <w:delText xml:space="preserve">Add </w:delText>
              </w:r>
            </w:del>
            <w:ins w:id="10" w:author="xiaobo2" w:date="2023-01-17T09:25:00Z">
              <w:r w:rsidR="0033542D">
                <w:t xml:space="preserve">add </w:t>
              </w:r>
            </w:ins>
            <w:r>
              <w:t xml:space="preserve">a general clause to describe high level </w:t>
            </w:r>
            <w:r w:rsidRPr="00581926">
              <w:t xml:space="preserve">Functional Description </w:t>
            </w:r>
            <w:r>
              <w:t>of Analytics/</w:t>
            </w:r>
            <w:r w:rsidRPr="00581926">
              <w:t xml:space="preserve">ML Model Accuracy Monitoring </w:t>
            </w:r>
          </w:p>
          <w:p w14:paraId="31C656EC" w14:textId="292B1B7C" w:rsidR="00386E78" w:rsidRPr="005A0179" w:rsidRDefault="00A57D87">
            <w:pPr>
              <w:pStyle w:val="CRCoverPage"/>
              <w:spacing w:after="0"/>
              <w:ind w:left="720"/>
              <w:rPr>
                <w:lang w:eastAsia="zh-CN"/>
              </w:rPr>
              <w:pPrChange w:id="11" w:author="xiaobo2" w:date="2023-01-17T09:24:00Z">
                <w:pPr>
                  <w:pStyle w:val="CRCoverPage"/>
                  <w:numPr>
                    <w:numId w:val="17"/>
                  </w:numPr>
                  <w:spacing w:after="0"/>
                  <w:ind w:left="720" w:hanging="360"/>
                </w:pPr>
              </w:pPrChange>
            </w:pPr>
            <w:del w:id="12" w:author="xiaobo2" w:date="2023-01-17T09:24:00Z">
              <w:r w:rsidDel="0033542D">
                <w:delText xml:space="preserve">Add </w:delText>
              </w:r>
              <w:r w:rsidR="00447FC2" w:rsidDel="0033542D">
                <w:delText>corresponding sub-clause(s)</w:delText>
              </w:r>
              <w:r w:rsidR="00F45D25" w:rsidDel="0033542D">
                <w:delText xml:space="preserve">, which are </w:delText>
              </w:r>
              <w:r w:rsidR="004B6A2E" w:rsidDel="0033542D">
                <w:delText xml:space="preserve">only </w:delText>
              </w:r>
              <w:r w:rsidR="00F45D25" w:rsidDel="0033542D">
                <w:delText xml:space="preserve">the placeholder for detailed call flows e.g. </w:delText>
              </w:r>
              <w:r w:rsidR="00F45D25" w:rsidRPr="00F45D25" w:rsidDel="0033542D">
                <w:rPr>
                  <w:lang w:eastAsia="zh-CN"/>
                </w:rPr>
                <w:delText xml:space="preserve">Analytics Accuracy Monitoring </w:delText>
              </w:r>
              <w:r w:rsidR="00F45D25" w:rsidRPr="00F45D25" w:rsidDel="0033542D">
                <w:rPr>
                  <w:lang w:eastAsia="ko-KR"/>
                </w:rPr>
                <w:delText>procedures</w:delText>
              </w:r>
              <w:r w:rsidR="00F45D25" w:rsidDel="0033542D">
                <w:rPr>
                  <w:lang w:eastAsia="ko-KR"/>
                </w:rPr>
                <w:delText xml:space="preserve"> and</w:delText>
              </w:r>
              <w:r w:rsidR="00F45D25" w:rsidRPr="00F45D25" w:rsidDel="0033542D">
                <w:rPr>
                  <w:lang w:eastAsia="zh-CN"/>
                </w:rPr>
                <w:delText xml:space="preserve"> </w:delText>
              </w:r>
              <w:r w:rsidR="00F45D25" w:rsidDel="0033542D">
                <w:rPr>
                  <w:lang w:eastAsia="zh-CN"/>
                </w:rPr>
                <w:delText>ML Model</w:delText>
              </w:r>
              <w:r w:rsidR="00F45D25" w:rsidRPr="00F45D25" w:rsidDel="0033542D">
                <w:rPr>
                  <w:lang w:eastAsia="zh-CN"/>
                </w:rPr>
                <w:delText xml:space="preserve"> Accuracy Monitoring </w:delText>
              </w:r>
              <w:r w:rsidR="00F45D25" w:rsidRPr="00F45D25" w:rsidDel="0033542D">
                <w:rPr>
                  <w:lang w:eastAsia="ko-KR"/>
                </w:rPr>
                <w:delText>procedures</w:delText>
              </w:r>
              <w:r w:rsidR="00447FC2" w:rsidDel="0033542D">
                <w:delText>.</w:delText>
              </w:r>
              <w:r w:rsidDel="0033542D">
                <w:rPr>
                  <w:lang w:eastAsia="zh-CN"/>
                </w:rPr>
                <w:delText xml:space="preserve"> </w:delText>
              </w:r>
              <w:r w:rsidR="004B6A2E" w:rsidDel="0033542D">
                <w:rPr>
                  <w:lang w:eastAsia="zh-CN"/>
                </w:rPr>
                <w:delText xml:space="preserve"> The detailed call flows will be specified/covered by other individual company CR(s) </w:delText>
              </w:r>
            </w:del>
          </w:p>
        </w:tc>
      </w:tr>
      <w:tr w:rsidR="00386E78" w:rsidRPr="00FA4E4A" w14:paraId="1F886379" w14:textId="77777777" w:rsidTr="00547111">
        <w:tc>
          <w:tcPr>
            <w:tcW w:w="2694" w:type="dxa"/>
            <w:gridSpan w:val="2"/>
            <w:tcBorders>
              <w:left w:val="single" w:sz="4" w:space="0" w:color="auto"/>
            </w:tcBorders>
          </w:tcPr>
          <w:p w14:paraId="4D989623"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71C4A204" w14:textId="77777777" w:rsidR="00386E78" w:rsidRPr="0039574E" w:rsidRDefault="00386E78" w:rsidP="00386E78">
            <w:pPr>
              <w:pStyle w:val="CRCoverPage"/>
              <w:spacing w:after="0"/>
              <w:rPr>
                <w:sz w:val="8"/>
                <w:szCs w:val="8"/>
              </w:rPr>
            </w:pPr>
          </w:p>
        </w:tc>
      </w:tr>
      <w:tr w:rsidR="00386E78" w:rsidRPr="00FA4E4A" w14:paraId="678D7BF9" w14:textId="77777777" w:rsidTr="00547111">
        <w:tc>
          <w:tcPr>
            <w:tcW w:w="2694" w:type="dxa"/>
            <w:gridSpan w:val="2"/>
            <w:tcBorders>
              <w:left w:val="single" w:sz="4" w:space="0" w:color="auto"/>
              <w:bottom w:val="single" w:sz="4" w:space="0" w:color="auto"/>
            </w:tcBorders>
          </w:tcPr>
          <w:p w14:paraId="4E5CE1B6" w14:textId="77777777" w:rsidR="00386E78" w:rsidRPr="0039574E" w:rsidRDefault="00386E78" w:rsidP="00386E78">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163F72F" w:rsidR="00386E78" w:rsidRPr="0039574E" w:rsidRDefault="00FF4175" w:rsidP="00386E78">
            <w:pPr>
              <w:pStyle w:val="CRCoverPage"/>
              <w:spacing w:after="0"/>
              <w:ind w:left="100"/>
            </w:pPr>
            <w:r>
              <w:t xml:space="preserve">High level </w:t>
            </w:r>
            <w:proofErr w:type="spellStart"/>
            <w:r>
              <w:t>decription</w:t>
            </w:r>
            <w:proofErr w:type="spellEnd"/>
            <w:r>
              <w:t xml:space="preserve"> of Analytics/</w:t>
            </w:r>
            <w:r w:rsidRPr="00581926">
              <w:t>ML Model Accuracy Monitoring</w:t>
            </w:r>
            <w:r>
              <w:t xml:space="preserve"> </w:t>
            </w:r>
            <w:r w:rsidR="00386E78">
              <w:t>is not complete.</w:t>
            </w:r>
          </w:p>
        </w:tc>
      </w:tr>
      <w:tr w:rsidR="00386E78" w:rsidRPr="00FA4E4A" w14:paraId="034AF533" w14:textId="77777777" w:rsidTr="00547111">
        <w:tc>
          <w:tcPr>
            <w:tcW w:w="2694" w:type="dxa"/>
            <w:gridSpan w:val="2"/>
          </w:tcPr>
          <w:p w14:paraId="39D9EB5B" w14:textId="77777777" w:rsidR="00386E78" w:rsidRPr="0039574E" w:rsidRDefault="00386E78" w:rsidP="00386E78">
            <w:pPr>
              <w:pStyle w:val="CRCoverPage"/>
              <w:spacing w:after="0"/>
              <w:rPr>
                <w:b/>
                <w:i/>
                <w:sz w:val="8"/>
                <w:szCs w:val="8"/>
              </w:rPr>
            </w:pPr>
          </w:p>
        </w:tc>
        <w:tc>
          <w:tcPr>
            <w:tcW w:w="6946" w:type="dxa"/>
            <w:gridSpan w:val="9"/>
          </w:tcPr>
          <w:p w14:paraId="7826CB1C" w14:textId="77777777" w:rsidR="00386E78" w:rsidRPr="0039574E" w:rsidRDefault="00386E78" w:rsidP="00386E78">
            <w:pPr>
              <w:pStyle w:val="CRCoverPage"/>
              <w:spacing w:after="0"/>
              <w:rPr>
                <w:sz w:val="8"/>
                <w:szCs w:val="8"/>
              </w:rPr>
            </w:pPr>
          </w:p>
        </w:tc>
      </w:tr>
      <w:tr w:rsidR="00386E78" w:rsidRPr="00FA4E4A" w14:paraId="6A17D7AC" w14:textId="77777777" w:rsidTr="00547111">
        <w:tc>
          <w:tcPr>
            <w:tcW w:w="2694" w:type="dxa"/>
            <w:gridSpan w:val="2"/>
            <w:tcBorders>
              <w:top w:val="single" w:sz="4" w:space="0" w:color="auto"/>
              <w:left w:val="single" w:sz="4" w:space="0" w:color="auto"/>
            </w:tcBorders>
          </w:tcPr>
          <w:p w14:paraId="6DAD5B19" w14:textId="77777777" w:rsidR="00386E78" w:rsidRPr="0039574E" w:rsidRDefault="00386E78" w:rsidP="00386E78">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1AA5BBAF" w:rsidR="00386E78" w:rsidRPr="008302D3" w:rsidRDefault="00236BA0" w:rsidP="00386E78">
            <w:pPr>
              <w:pStyle w:val="CRCoverPage"/>
              <w:spacing w:after="0"/>
              <w:ind w:left="100"/>
            </w:pPr>
            <w:r w:rsidRPr="008302D3">
              <w:t>5C(new clause), 5C.1(new clause)</w:t>
            </w:r>
            <w:del w:id="13" w:author="xiaobo2" w:date="2023-01-17T09:25:00Z">
              <w:r w:rsidR="00581642" w:rsidRPr="008302D3" w:rsidDel="00436DA9">
                <w:delText>, 5.2</w:delText>
              </w:r>
              <w:r w:rsidR="00D941CD" w:rsidDel="00436DA9">
                <w:rPr>
                  <w:rFonts w:hint="eastAsia"/>
                  <w:lang w:eastAsia="zh-CN"/>
                </w:rPr>
                <w:delText>,</w:delText>
              </w:r>
              <w:r w:rsidR="00D941CD" w:rsidDel="00436DA9">
                <w:rPr>
                  <w:lang w:eastAsia="zh-CN"/>
                </w:rPr>
                <w:delText xml:space="preserve"> 6.2D</w:delText>
              </w:r>
              <w:r w:rsidR="00D941CD" w:rsidRPr="008302D3" w:rsidDel="00436DA9">
                <w:delText>(new clause)</w:delText>
              </w:r>
              <w:r w:rsidR="00D941CD" w:rsidDel="00436DA9">
                <w:delText>, 6.2D.1</w:delText>
              </w:r>
              <w:r w:rsidR="00D941CD" w:rsidRPr="008302D3" w:rsidDel="00436DA9">
                <w:delText>(new clause)</w:delText>
              </w:r>
              <w:r w:rsidR="00D941CD" w:rsidDel="00436DA9">
                <w:delText>, 6.2D.2</w:delText>
              </w:r>
              <w:r w:rsidR="00D941CD" w:rsidRPr="008302D3" w:rsidDel="00436DA9">
                <w:delText>(new clause)</w:delText>
              </w:r>
              <w:r w:rsidR="00D941CD" w:rsidDel="00436DA9">
                <w:delText>, 6.2E</w:delText>
              </w:r>
              <w:r w:rsidR="00D941CD" w:rsidRPr="008302D3" w:rsidDel="00436DA9">
                <w:delText>(new clause)</w:delText>
              </w:r>
              <w:r w:rsidR="00D941CD" w:rsidDel="00436DA9">
                <w:delText>, 6.2E.1</w:delText>
              </w:r>
              <w:r w:rsidR="00D941CD" w:rsidRPr="008302D3" w:rsidDel="00436DA9">
                <w:delText>(new clause)</w:delText>
              </w:r>
              <w:r w:rsidR="00D941CD" w:rsidDel="00436DA9">
                <w:delText>, 6.2E.2</w:delText>
              </w:r>
              <w:r w:rsidR="00D941CD" w:rsidRPr="008302D3" w:rsidDel="00436DA9">
                <w:delText>(new clause)</w:delText>
              </w:r>
              <w:r w:rsidR="00D941CD" w:rsidDel="00436DA9">
                <w:delText>, 6.2E.3</w:delText>
              </w:r>
              <w:r w:rsidR="00D941CD" w:rsidRPr="008302D3" w:rsidDel="00436DA9">
                <w:delText>(new clause)</w:delText>
              </w:r>
              <w:r w:rsidR="00D941CD" w:rsidDel="00436DA9">
                <w:delText>, 7.X</w:delText>
              </w:r>
              <w:r w:rsidR="00D941CD" w:rsidRPr="008302D3" w:rsidDel="00436DA9">
                <w:delText>(new clause)</w:delText>
              </w:r>
            </w:del>
          </w:p>
        </w:tc>
      </w:tr>
      <w:tr w:rsidR="00386E78" w:rsidRPr="00FA4E4A" w14:paraId="56E1E6C3" w14:textId="77777777" w:rsidTr="00547111">
        <w:tc>
          <w:tcPr>
            <w:tcW w:w="2694" w:type="dxa"/>
            <w:gridSpan w:val="2"/>
            <w:tcBorders>
              <w:left w:val="single" w:sz="4" w:space="0" w:color="auto"/>
            </w:tcBorders>
          </w:tcPr>
          <w:p w14:paraId="2FB9DE77"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0898542D" w14:textId="77777777" w:rsidR="00386E78" w:rsidRPr="0039574E" w:rsidRDefault="00386E78" w:rsidP="00386E78">
            <w:pPr>
              <w:pStyle w:val="CRCoverPage"/>
              <w:spacing w:after="0"/>
              <w:rPr>
                <w:sz w:val="8"/>
                <w:szCs w:val="8"/>
              </w:rPr>
            </w:pPr>
          </w:p>
        </w:tc>
      </w:tr>
      <w:tr w:rsidR="00386E78" w:rsidRPr="00FA4E4A" w14:paraId="76F95A8B" w14:textId="77777777" w:rsidTr="00547111">
        <w:tc>
          <w:tcPr>
            <w:tcW w:w="2694" w:type="dxa"/>
            <w:gridSpan w:val="2"/>
            <w:tcBorders>
              <w:left w:val="single" w:sz="4" w:space="0" w:color="auto"/>
            </w:tcBorders>
          </w:tcPr>
          <w:p w14:paraId="335EAB52" w14:textId="77777777" w:rsidR="00386E78" w:rsidRPr="0039574E" w:rsidRDefault="00386E78" w:rsidP="00386E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386E78" w:rsidRPr="0039574E" w:rsidRDefault="00386E78" w:rsidP="00386E78">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86E78" w:rsidRPr="0039574E" w:rsidRDefault="00386E78" w:rsidP="00386E78">
            <w:pPr>
              <w:pStyle w:val="CRCoverPage"/>
              <w:spacing w:after="0"/>
              <w:jc w:val="center"/>
              <w:rPr>
                <w:b/>
                <w:caps/>
              </w:rPr>
            </w:pPr>
            <w:r w:rsidRPr="0039574E">
              <w:rPr>
                <w:b/>
                <w:caps/>
              </w:rPr>
              <w:t>N</w:t>
            </w:r>
          </w:p>
        </w:tc>
        <w:tc>
          <w:tcPr>
            <w:tcW w:w="2977" w:type="dxa"/>
            <w:gridSpan w:val="4"/>
          </w:tcPr>
          <w:p w14:paraId="304CCBCB" w14:textId="77777777" w:rsidR="00386E78" w:rsidRPr="0039574E" w:rsidRDefault="00386E78" w:rsidP="00386E78">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386E78" w:rsidRPr="0039574E" w:rsidRDefault="00386E78" w:rsidP="00386E78">
            <w:pPr>
              <w:pStyle w:val="CRCoverPage"/>
              <w:spacing w:after="0"/>
              <w:ind w:left="99"/>
            </w:pPr>
          </w:p>
        </w:tc>
      </w:tr>
      <w:tr w:rsidR="00386E78" w:rsidRPr="00FA4E4A" w14:paraId="34ACE2EB" w14:textId="77777777" w:rsidTr="00547111">
        <w:tc>
          <w:tcPr>
            <w:tcW w:w="2694" w:type="dxa"/>
            <w:gridSpan w:val="2"/>
            <w:tcBorders>
              <w:left w:val="single" w:sz="4" w:space="0" w:color="auto"/>
            </w:tcBorders>
          </w:tcPr>
          <w:p w14:paraId="571382F3" w14:textId="77777777" w:rsidR="00386E78" w:rsidRPr="0039574E" w:rsidRDefault="00386E78" w:rsidP="00386E78">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4FA05" w:rsidR="00386E78" w:rsidRPr="0039574E" w:rsidRDefault="00386E78" w:rsidP="00386E78">
            <w:pPr>
              <w:pStyle w:val="CRCoverPage"/>
              <w:spacing w:after="0"/>
              <w:jc w:val="center"/>
              <w:rPr>
                <w:b/>
                <w:caps/>
              </w:rPr>
            </w:pPr>
            <w:r w:rsidRPr="0039574E">
              <w:rPr>
                <w:b/>
                <w:caps/>
              </w:rPr>
              <w:t>X</w:t>
            </w:r>
          </w:p>
        </w:tc>
        <w:tc>
          <w:tcPr>
            <w:tcW w:w="2977" w:type="dxa"/>
            <w:gridSpan w:val="4"/>
          </w:tcPr>
          <w:p w14:paraId="7DB274D8" w14:textId="77777777" w:rsidR="00386E78" w:rsidRPr="0039574E" w:rsidRDefault="00386E78" w:rsidP="00386E78">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77777777" w:rsidR="00386E78" w:rsidRPr="0039574E" w:rsidRDefault="00386E78" w:rsidP="00386E78">
            <w:pPr>
              <w:pStyle w:val="CRCoverPage"/>
              <w:spacing w:after="0"/>
              <w:ind w:left="99"/>
            </w:pPr>
            <w:r w:rsidRPr="0039574E">
              <w:t xml:space="preserve">TS/TR ... CR ... </w:t>
            </w:r>
          </w:p>
        </w:tc>
      </w:tr>
      <w:tr w:rsidR="00386E78" w:rsidRPr="00FA4E4A" w14:paraId="446DDBAC" w14:textId="77777777" w:rsidTr="00547111">
        <w:tc>
          <w:tcPr>
            <w:tcW w:w="2694" w:type="dxa"/>
            <w:gridSpan w:val="2"/>
            <w:tcBorders>
              <w:left w:val="single" w:sz="4" w:space="0" w:color="auto"/>
            </w:tcBorders>
          </w:tcPr>
          <w:p w14:paraId="678A1AA6" w14:textId="77777777" w:rsidR="00386E78" w:rsidRPr="0039574E" w:rsidRDefault="00386E78" w:rsidP="00386E78">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386E78" w:rsidRPr="0039574E" w:rsidRDefault="00386E78" w:rsidP="00386E78">
            <w:pPr>
              <w:pStyle w:val="CRCoverPage"/>
              <w:spacing w:after="0"/>
              <w:jc w:val="center"/>
              <w:rPr>
                <w:b/>
                <w:caps/>
              </w:rPr>
            </w:pPr>
            <w:r w:rsidRPr="0039574E">
              <w:rPr>
                <w:b/>
                <w:caps/>
              </w:rPr>
              <w:t>X</w:t>
            </w:r>
          </w:p>
        </w:tc>
        <w:tc>
          <w:tcPr>
            <w:tcW w:w="2977" w:type="dxa"/>
            <w:gridSpan w:val="4"/>
          </w:tcPr>
          <w:p w14:paraId="1A4306D9" w14:textId="77777777" w:rsidR="00386E78" w:rsidRPr="0039574E" w:rsidRDefault="00386E78" w:rsidP="00386E78">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386E78" w:rsidRPr="0039574E" w:rsidRDefault="00386E78" w:rsidP="00386E78">
            <w:pPr>
              <w:pStyle w:val="CRCoverPage"/>
              <w:spacing w:after="0"/>
              <w:ind w:left="99"/>
            </w:pPr>
            <w:r w:rsidRPr="0039574E">
              <w:t xml:space="preserve">TS/TR ... CR ... </w:t>
            </w:r>
          </w:p>
        </w:tc>
      </w:tr>
      <w:tr w:rsidR="00386E78" w:rsidRPr="00FA4E4A" w14:paraId="55C714D2" w14:textId="77777777" w:rsidTr="00547111">
        <w:tc>
          <w:tcPr>
            <w:tcW w:w="2694" w:type="dxa"/>
            <w:gridSpan w:val="2"/>
            <w:tcBorders>
              <w:left w:val="single" w:sz="4" w:space="0" w:color="auto"/>
            </w:tcBorders>
          </w:tcPr>
          <w:p w14:paraId="45913E62" w14:textId="77777777" w:rsidR="00386E78" w:rsidRPr="0039574E" w:rsidRDefault="00386E78" w:rsidP="00386E78">
            <w:pPr>
              <w:pStyle w:val="CRCoverPage"/>
              <w:spacing w:after="0"/>
              <w:rPr>
                <w:b/>
                <w:i/>
              </w:rPr>
            </w:pPr>
            <w:r w:rsidRPr="0039574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386E78" w:rsidRPr="0039574E" w:rsidRDefault="00386E78" w:rsidP="00386E78">
            <w:pPr>
              <w:pStyle w:val="CRCoverPage"/>
              <w:spacing w:after="0"/>
              <w:jc w:val="center"/>
              <w:rPr>
                <w:b/>
                <w:caps/>
              </w:rPr>
            </w:pPr>
            <w:r w:rsidRPr="0039574E">
              <w:rPr>
                <w:b/>
                <w:caps/>
              </w:rPr>
              <w:t>X</w:t>
            </w:r>
          </w:p>
        </w:tc>
        <w:tc>
          <w:tcPr>
            <w:tcW w:w="2977" w:type="dxa"/>
            <w:gridSpan w:val="4"/>
          </w:tcPr>
          <w:p w14:paraId="1B4FF921" w14:textId="77777777" w:rsidR="00386E78" w:rsidRPr="0039574E" w:rsidRDefault="00386E78" w:rsidP="00386E78">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386E78" w:rsidRPr="0039574E" w:rsidRDefault="00386E78" w:rsidP="00386E78">
            <w:pPr>
              <w:pStyle w:val="CRCoverPage"/>
              <w:spacing w:after="0"/>
              <w:ind w:left="99"/>
            </w:pPr>
            <w:r w:rsidRPr="0039574E">
              <w:t xml:space="preserve">TS/TR ... CR ... </w:t>
            </w:r>
          </w:p>
        </w:tc>
      </w:tr>
      <w:tr w:rsidR="00386E78" w:rsidRPr="00FA4E4A" w14:paraId="60DF82CC" w14:textId="77777777" w:rsidTr="008863B9">
        <w:tc>
          <w:tcPr>
            <w:tcW w:w="2694" w:type="dxa"/>
            <w:gridSpan w:val="2"/>
            <w:tcBorders>
              <w:left w:val="single" w:sz="4" w:space="0" w:color="auto"/>
            </w:tcBorders>
          </w:tcPr>
          <w:p w14:paraId="517696CD" w14:textId="77777777" w:rsidR="00386E78" w:rsidRPr="0039574E" w:rsidRDefault="00386E78" w:rsidP="00386E78">
            <w:pPr>
              <w:pStyle w:val="CRCoverPage"/>
              <w:spacing w:after="0"/>
              <w:rPr>
                <w:b/>
                <w:i/>
              </w:rPr>
            </w:pPr>
          </w:p>
        </w:tc>
        <w:tc>
          <w:tcPr>
            <w:tcW w:w="6946" w:type="dxa"/>
            <w:gridSpan w:val="9"/>
            <w:tcBorders>
              <w:right w:val="single" w:sz="4" w:space="0" w:color="auto"/>
            </w:tcBorders>
          </w:tcPr>
          <w:p w14:paraId="4D84207F" w14:textId="77777777" w:rsidR="00386E78" w:rsidRPr="0039574E" w:rsidRDefault="00386E78" w:rsidP="00386E78">
            <w:pPr>
              <w:pStyle w:val="CRCoverPage"/>
              <w:spacing w:after="0"/>
            </w:pPr>
          </w:p>
        </w:tc>
      </w:tr>
      <w:tr w:rsidR="00386E78" w:rsidRPr="00FA4E4A" w14:paraId="556B87B6" w14:textId="77777777" w:rsidTr="008863B9">
        <w:tc>
          <w:tcPr>
            <w:tcW w:w="2694" w:type="dxa"/>
            <w:gridSpan w:val="2"/>
            <w:tcBorders>
              <w:left w:val="single" w:sz="4" w:space="0" w:color="auto"/>
              <w:bottom w:val="single" w:sz="4" w:space="0" w:color="auto"/>
            </w:tcBorders>
          </w:tcPr>
          <w:p w14:paraId="79A9C411" w14:textId="77777777" w:rsidR="00386E78" w:rsidRPr="0039574E" w:rsidRDefault="00386E78" w:rsidP="00386E78">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0612CE45" w:rsidR="00386E78" w:rsidRPr="0039574E" w:rsidRDefault="00386E78" w:rsidP="00386E78">
            <w:pPr>
              <w:pStyle w:val="CRCoverPage"/>
              <w:spacing w:after="0"/>
              <w:ind w:left="100"/>
            </w:pPr>
          </w:p>
        </w:tc>
      </w:tr>
      <w:tr w:rsidR="00386E78" w:rsidRPr="00FA4E4A" w14:paraId="45BFE792" w14:textId="77777777" w:rsidTr="008863B9">
        <w:tc>
          <w:tcPr>
            <w:tcW w:w="2694" w:type="dxa"/>
            <w:gridSpan w:val="2"/>
            <w:tcBorders>
              <w:top w:val="single" w:sz="4" w:space="0" w:color="auto"/>
              <w:bottom w:val="single" w:sz="4" w:space="0" w:color="auto"/>
            </w:tcBorders>
          </w:tcPr>
          <w:p w14:paraId="194242DD" w14:textId="77777777" w:rsidR="00386E78" w:rsidRPr="0039574E" w:rsidRDefault="00386E78" w:rsidP="00386E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86E78" w:rsidRPr="0039574E" w:rsidRDefault="00386E78" w:rsidP="00386E78">
            <w:pPr>
              <w:pStyle w:val="CRCoverPage"/>
              <w:spacing w:after="0"/>
              <w:ind w:left="100"/>
              <w:rPr>
                <w:sz w:val="8"/>
                <w:szCs w:val="8"/>
              </w:rPr>
            </w:pPr>
          </w:p>
        </w:tc>
      </w:tr>
      <w:tr w:rsidR="00386E78"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86E78" w:rsidRPr="0039574E" w:rsidRDefault="00386E78" w:rsidP="00386E78">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86E78" w:rsidRPr="0039574E" w:rsidRDefault="00386E78" w:rsidP="00386E78">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42D8FF41" w:rsidR="001E41F3" w:rsidRDefault="001E41F3"/>
    <w:p w14:paraId="19C53DE7" w14:textId="14FDDA78" w:rsidR="00674B8E" w:rsidRPr="00B21122" w:rsidRDefault="00674B8E" w:rsidP="00B21122">
      <w:pPr>
        <w:pStyle w:val="StartEndofChange"/>
        <w:rPr>
          <w:rFonts w:eastAsiaTheme="minorEastAsia"/>
        </w:rPr>
      </w:pPr>
      <w:bookmarkStart w:id="14"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bookmarkEnd w:id="14"/>
    </w:p>
    <w:p w14:paraId="211A0584" w14:textId="40075FB6" w:rsidR="00394280" w:rsidRDefault="00394280" w:rsidP="00394280">
      <w:pPr>
        <w:pStyle w:val="Heading1"/>
        <w:rPr>
          <w:ins w:id="15" w:author="xiaobo1" w:date="2023-01-01T16:45:00Z"/>
          <w:lang w:eastAsia="zh-CN"/>
        </w:rPr>
      </w:pPr>
      <w:ins w:id="16" w:author="xiaobo1" w:date="2023-01-01T16:45:00Z">
        <w:r>
          <w:rPr>
            <w:lang w:eastAsia="zh-CN"/>
          </w:rPr>
          <w:t>5C</w:t>
        </w:r>
        <w:r>
          <w:rPr>
            <w:lang w:eastAsia="zh-CN"/>
          </w:rPr>
          <w:tab/>
        </w:r>
      </w:ins>
      <w:ins w:id="17" w:author="xiaobo1" w:date="2023-01-02T11:42:00Z">
        <w:r w:rsidR="00EE5233">
          <w:rPr>
            <w:lang w:eastAsia="zh-CN"/>
          </w:rPr>
          <w:t>Analytics/</w:t>
        </w:r>
      </w:ins>
      <w:ins w:id="18" w:author="xiaobo1" w:date="2023-01-01T16:45:00Z">
        <w:r w:rsidRPr="005438E8">
          <w:rPr>
            <w:lang w:eastAsia="zh-CN"/>
          </w:rPr>
          <w:t xml:space="preserve">ML </w:t>
        </w:r>
        <w:r>
          <w:rPr>
            <w:lang w:eastAsia="zh-CN"/>
          </w:rPr>
          <w:t>M</w:t>
        </w:r>
        <w:r w:rsidRPr="005438E8">
          <w:rPr>
            <w:lang w:eastAsia="zh-CN"/>
          </w:rPr>
          <w:t>odel</w:t>
        </w:r>
        <w:r>
          <w:rPr>
            <w:lang w:eastAsia="zh-CN"/>
          </w:rPr>
          <w:t xml:space="preserve"> Accuracy Monitoring Functional Description</w:t>
        </w:r>
        <w:r w:rsidRPr="005438E8">
          <w:t xml:space="preserve"> </w:t>
        </w:r>
      </w:ins>
    </w:p>
    <w:p w14:paraId="501D0161" w14:textId="390E09D2" w:rsidR="009E1625" w:rsidRDefault="00394280">
      <w:pPr>
        <w:pStyle w:val="Heading2"/>
        <w:rPr>
          <w:ins w:id="19" w:author="xiaobo1" w:date="2023-01-01T16:45:00Z"/>
          <w:lang w:eastAsia="zh-CN"/>
        </w:rPr>
        <w:pPrChange w:id="20" w:author="xiaobo1" w:date="2023-01-01T16:45:00Z">
          <w:pPr/>
        </w:pPrChange>
      </w:pPr>
      <w:ins w:id="21" w:author="xiaobo1" w:date="2023-01-01T16:45:00Z">
        <w:r>
          <w:rPr>
            <w:lang w:eastAsia="zh-CN"/>
          </w:rPr>
          <w:t>5C.1</w:t>
        </w:r>
        <w:r>
          <w:rPr>
            <w:lang w:eastAsia="zh-CN"/>
          </w:rPr>
          <w:tab/>
          <w:t>General</w:t>
        </w:r>
      </w:ins>
    </w:p>
    <w:p w14:paraId="40779B87" w14:textId="70B0E066" w:rsidR="009C139F" w:rsidRDefault="00DF0231">
      <w:pPr>
        <w:rPr>
          <w:ins w:id="22" w:author="xiaobo2" w:date="2023-01-17T13:19:00Z"/>
          <w:lang w:eastAsia="zh-CN"/>
        </w:rPr>
      </w:pPr>
      <w:bookmarkStart w:id="23" w:name="_Hlk123501172"/>
      <w:ins w:id="24" w:author="xiaobo" w:date="2023-01-02T17:25:00Z">
        <w:r w:rsidRPr="00DF0231">
          <w:rPr>
            <w:lang w:eastAsia="zh-CN"/>
          </w:rPr>
          <w:t xml:space="preserve">NWDAF has the accuracy </w:t>
        </w:r>
      </w:ins>
      <w:ins w:id="25" w:author="xiaobo" w:date="2023-01-02T17:26:00Z">
        <w:r w:rsidR="00CA5D2C">
          <w:rPr>
            <w:lang w:eastAsia="zh-CN"/>
          </w:rPr>
          <w:t>monitoring</w:t>
        </w:r>
      </w:ins>
      <w:ins w:id="26" w:author="xiaobo" w:date="2023-01-02T17:25:00Z">
        <w:r w:rsidRPr="00DF0231">
          <w:rPr>
            <w:lang w:eastAsia="zh-CN"/>
          </w:rPr>
          <w:t xml:space="preserve"> capability of </w:t>
        </w:r>
      </w:ins>
      <w:ins w:id="27" w:author="xiaobo" w:date="2023-01-02T17:40:00Z">
        <w:r w:rsidR="00386205">
          <w:rPr>
            <w:lang w:eastAsia="zh-CN"/>
          </w:rPr>
          <w:t>A</w:t>
        </w:r>
      </w:ins>
      <w:ins w:id="28" w:author="xiaobo" w:date="2023-01-02T17:25:00Z">
        <w:r w:rsidRPr="00DF0231">
          <w:rPr>
            <w:lang w:eastAsia="zh-CN"/>
          </w:rPr>
          <w:t>nalytics</w:t>
        </w:r>
      </w:ins>
      <w:ins w:id="29" w:author="xiaobo" w:date="2023-01-02T17:26:00Z">
        <w:r w:rsidR="004B3078">
          <w:rPr>
            <w:lang w:eastAsia="zh-CN"/>
          </w:rPr>
          <w:t xml:space="preserve"> </w:t>
        </w:r>
      </w:ins>
      <w:ins w:id="30" w:author="xiaobo" w:date="2023-01-02T17:25:00Z">
        <w:r w:rsidRPr="00DF0231">
          <w:rPr>
            <w:lang w:eastAsia="zh-CN"/>
          </w:rPr>
          <w:t xml:space="preserve">and/or ML </w:t>
        </w:r>
      </w:ins>
      <w:ins w:id="31" w:author="xiaobo" w:date="2023-01-02T17:40:00Z">
        <w:r w:rsidR="00386205">
          <w:rPr>
            <w:lang w:eastAsia="zh-CN"/>
          </w:rPr>
          <w:t>M</w:t>
        </w:r>
      </w:ins>
      <w:ins w:id="32" w:author="xiaobo" w:date="2023-01-02T17:25:00Z">
        <w:r w:rsidRPr="00DF0231">
          <w:rPr>
            <w:lang w:eastAsia="zh-CN"/>
          </w:rPr>
          <w:t xml:space="preserve">odel, where NWDAF </w:t>
        </w:r>
      </w:ins>
      <w:ins w:id="33" w:author="Ericsson03" w:date="2023-01-17T11:30:00Z">
        <w:r w:rsidR="00DF4AD9" w:rsidRPr="00DF4AD9">
          <w:rPr>
            <w:highlight w:val="cyan"/>
            <w:lang w:eastAsia="zh-CN"/>
            <w:rPrChange w:id="34" w:author="Ericsson03" w:date="2023-01-17T11:30:00Z">
              <w:rPr>
                <w:lang w:eastAsia="zh-CN"/>
              </w:rPr>
            </w:rPrChange>
          </w:rPr>
          <w:t>may</w:t>
        </w:r>
      </w:ins>
      <w:ins w:id="35" w:author="xiaobo" w:date="2023-01-02T17:25:00Z">
        <w:del w:id="36" w:author="Ericsson03" w:date="2023-01-17T11:30:00Z">
          <w:r w:rsidRPr="00DF4AD9" w:rsidDel="00DF4AD9">
            <w:rPr>
              <w:highlight w:val="cyan"/>
              <w:lang w:eastAsia="zh-CN"/>
              <w:rPrChange w:id="37" w:author="Ericsson03" w:date="2023-01-17T11:30:00Z">
                <w:rPr>
                  <w:lang w:eastAsia="zh-CN"/>
                </w:rPr>
              </w:rPrChange>
            </w:rPr>
            <w:delText>can</w:delText>
          </w:r>
        </w:del>
        <w:r w:rsidRPr="00DF0231">
          <w:rPr>
            <w:lang w:eastAsia="zh-CN"/>
          </w:rPr>
          <w:t xml:space="preserve"> </w:t>
        </w:r>
      </w:ins>
      <w:ins w:id="38" w:author="xiaobo2" w:date="2023-01-17T09:26:00Z">
        <w:r w:rsidR="000F5D55" w:rsidRPr="000F5D55">
          <w:rPr>
            <w:lang w:eastAsia="zh-CN"/>
          </w:rPr>
          <w:t>provide the accuracy information to consumers when requested or use it for its internal processes</w:t>
        </w:r>
      </w:ins>
      <w:ins w:id="39" w:author="xiaobo" w:date="2023-01-02T17:25:00Z">
        <w:del w:id="40" w:author="xiaobo2" w:date="2023-01-17T09:26:00Z">
          <w:r w:rsidRPr="00DF0231" w:rsidDel="000F5D55">
            <w:rPr>
              <w:lang w:eastAsia="zh-CN"/>
            </w:rPr>
            <w:delText xml:space="preserve">store for a period of time the necessary information to determine the </w:delText>
          </w:r>
        </w:del>
      </w:ins>
      <w:ins w:id="41" w:author="xiaobo" w:date="2023-01-02T17:40:00Z">
        <w:del w:id="42" w:author="xiaobo2" w:date="2023-01-17T09:26:00Z">
          <w:r w:rsidR="00401715" w:rsidDel="000F5D55">
            <w:rPr>
              <w:lang w:eastAsia="zh-CN"/>
            </w:rPr>
            <w:delText>A</w:delText>
          </w:r>
        </w:del>
      </w:ins>
      <w:ins w:id="43" w:author="xiaobo" w:date="2023-01-02T17:25:00Z">
        <w:del w:id="44" w:author="xiaobo2" w:date="2023-01-17T09:26:00Z">
          <w:r w:rsidRPr="00DF0231" w:rsidDel="000F5D55">
            <w:rPr>
              <w:lang w:eastAsia="zh-CN"/>
            </w:rPr>
            <w:delText xml:space="preserve">nalytics IDs and/or ML </w:delText>
          </w:r>
        </w:del>
      </w:ins>
      <w:ins w:id="45" w:author="xiaobo" w:date="2023-01-02T17:40:00Z">
        <w:del w:id="46" w:author="xiaobo2" w:date="2023-01-17T09:26:00Z">
          <w:r w:rsidR="00361587" w:rsidDel="000F5D55">
            <w:rPr>
              <w:lang w:eastAsia="zh-CN"/>
            </w:rPr>
            <w:delText>M</w:delText>
          </w:r>
        </w:del>
      </w:ins>
      <w:ins w:id="47" w:author="xiaobo" w:date="2023-01-02T17:25:00Z">
        <w:del w:id="48" w:author="xiaobo2" w:date="2023-01-17T09:26:00Z">
          <w:r w:rsidRPr="00DF0231" w:rsidDel="000F5D55">
            <w:rPr>
              <w:lang w:eastAsia="zh-CN"/>
            </w:rPr>
            <w:delText>odel accuracy and provide the accuracy information to consumers when requested or use it for its internal processes</w:delText>
          </w:r>
        </w:del>
        <w:r w:rsidRPr="00DF0231">
          <w:rPr>
            <w:lang w:eastAsia="zh-CN"/>
          </w:rPr>
          <w:t>.</w:t>
        </w:r>
      </w:ins>
      <w:ins w:id="49" w:author="xiaobo" w:date="2023-01-02T17:27:00Z">
        <w:r w:rsidR="00F63D20">
          <w:rPr>
            <w:lang w:eastAsia="zh-CN"/>
          </w:rPr>
          <w:t xml:space="preserve"> </w:t>
        </w:r>
      </w:ins>
    </w:p>
    <w:p w14:paraId="45C796CD" w14:textId="62157448" w:rsidR="00041D0E" w:rsidRPr="008A11E4" w:rsidRDefault="00041D0E">
      <w:pPr>
        <w:rPr>
          <w:ins w:id="50" w:author="xiaobo" w:date="2023-01-02T17:27:00Z"/>
          <w:lang w:eastAsia="zh-CN"/>
        </w:rPr>
        <w:pPrChange w:id="51" w:author="Lenovo DKr01" w:date="2023-01-16T10:49:00Z">
          <w:pPr>
            <w:pStyle w:val="B1"/>
            <w:ind w:left="284" w:firstLine="0"/>
          </w:pPr>
        </w:pPrChange>
      </w:pPr>
      <w:ins w:id="52" w:author="xiaobo2" w:date="2023-01-17T13:19:00Z">
        <w:r w:rsidRPr="001A1AA5">
          <w:rPr>
            <w:highlight w:val="green"/>
            <w:lang w:eastAsia="zh-CN"/>
            <w:rPrChange w:id="53" w:author="xiaobo2" w:date="2023-01-17T13:32:00Z">
              <w:rPr>
                <w:highlight w:val="yellow"/>
                <w:lang w:eastAsia="zh-CN"/>
              </w:rPr>
            </w:rPrChange>
          </w:rPr>
          <w:t xml:space="preserve">Input data </w:t>
        </w:r>
        <w:r w:rsidRPr="001A1AA5">
          <w:rPr>
            <w:highlight w:val="green"/>
            <w:lang w:eastAsia="zh-CN"/>
            <w:rPrChange w:id="54" w:author="xiaobo2" w:date="2023-01-17T13:32:00Z">
              <w:rPr>
                <w:sz w:val="22"/>
                <w:szCs w:val="22"/>
              </w:rPr>
            </w:rPrChange>
          </w:rPr>
          <w:t xml:space="preserve">is collected </w:t>
        </w:r>
      </w:ins>
      <w:ins w:id="55" w:author="xiaobo2" w:date="2023-01-17T13:20:00Z">
        <w:r w:rsidRPr="001A1AA5">
          <w:rPr>
            <w:highlight w:val="green"/>
            <w:lang w:eastAsia="zh-CN"/>
            <w:rPrChange w:id="56" w:author="xiaobo2" w:date="2023-01-17T13:32:00Z">
              <w:rPr>
                <w:sz w:val="22"/>
                <w:szCs w:val="22"/>
              </w:rPr>
            </w:rPrChange>
          </w:rPr>
          <w:t xml:space="preserve">from </w:t>
        </w:r>
      </w:ins>
      <w:ins w:id="57" w:author="xiaobo2" w:date="2023-01-17T13:23:00Z">
        <w:r w:rsidRPr="001A1AA5">
          <w:rPr>
            <w:highlight w:val="green"/>
            <w:lang w:eastAsia="zh-CN"/>
            <w:rPrChange w:id="58" w:author="xiaobo2" w:date="2023-01-17T13:32:00Z">
              <w:rPr>
                <w:sz w:val="22"/>
                <w:szCs w:val="22"/>
              </w:rPr>
            </w:rPrChange>
          </w:rPr>
          <w:t xml:space="preserve">Data Producer NF </w:t>
        </w:r>
      </w:ins>
      <w:ins w:id="59" w:author="xiaobo2" w:date="2023-01-17T13:19:00Z">
        <w:r w:rsidRPr="001A1AA5">
          <w:rPr>
            <w:highlight w:val="green"/>
            <w:lang w:eastAsia="zh-CN"/>
            <w:rPrChange w:id="60" w:author="xiaobo2" w:date="2023-01-17T13:32:00Z">
              <w:rPr>
                <w:sz w:val="22"/>
                <w:szCs w:val="22"/>
              </w:rPr>
            </w:rPrChange>
          </w:rPr>
          <w:t>when there is a request for inference/prediction</w:t>
        </w:r>
      </w:ins>
      <w:ins w:id="61" w:author="xiaobo2" w:date="2023-01-17T13:22:00Z">
        <w:r w:rsidRPr="001A1AA5">
          <w:rPr>
            <w:highlight w:val="green"/>
            <w:lang w:eastAsia="zh-CN"/>
            <w:rPrChange w:id="62" w:author="xiaobo2" w:date="2023-01-17T13:32:00Z">
              <w:rPr>
                <w:sz w:val="22"/>
                <w:szCs w:val="22"/>
              </w:rPr>
            </w:rPrChange>
          </w:rPr>
          <w:t xml:space="preserve"> </w:t>
        </w:r>
      </w:ins>
      <w:ins w:id="63" w:author="xiaobo2" w:date="2023-01-17T13:25:00Z">
        <w:r w:rsidR="0042337E" w:rsidRPr="001A1AA5">
          <w:rPr>
            <w:highlight w:val="green"/>
            <w:lang w:eastAsia="zh-CN"/>
            <w:rPrChange w:id="64" w:author="xiaobo2" w:date="2023-01-17T13:32:00Z">
              <w:rPr>
                <w:sz w:val="22"/>
                <w:szCs w:val="22"/>
              </w:rPr>
            </w:rPrChange>
          </w:rPr>
          <w:t xml:space="preserve">per analytics ID </w:t>
        </w:r>
      </w:ins>
      <w:ins w:id="65" w:author="xiaobo2" w:date="2023-01-17T13:22:00Z">
        <w:r w:rsidRPr="001A1AA5">
          <w:rPr>
            <w:highlight w:val="green"/>
            <w:lang w:eastAsia="zh-CN"/>
            <w:rPrChange w:id="66" w:author="xiaobo2" w:date="2023-01-17T13:32:00Z">
              <w:rPr>
                <w:sz w:val="22"/>
                <w:szCs w:val="22"/>
              </w:rPr>
            </w:rPrChange>
          </w:rPr>
          <w:t xml:space="preserve">in NWDAF </w:t>
        </w:r>
      </w:ins>
      <w:ins w:id="67" w:author="xiaobo2" w:date="2023-01-17T13:24:00Z">
        <w:r w:rsidR="005F5D12" w:rsidRPr="001A1AA5">
          <w:rPr>
            <w:highlight w:val="green"/>
            <w:lang w:eastAsia="zh-CN"/>
            <w:rPrChange w:id="68" w:author="xiaobo2" w:date="2023-01-17T13:32:00Z">
              <w:rPr>
                <w:sz w:val="22"/>
                <w:szCs w:val="22"/>
              </w:rPr>
            </w:rPrChange>
          </w:rPr>
          <w:t>for specifi</w:t>
        </w:r>
      </w:ins>
      <w:ins w:id="69" w:author="Ericsson03" w:date="2023-01-17T11:31:00Z">
        <w:r w:rsidR="00DF4AD9">
          <w:rPr>
            <w:highlight w:val="green"/>
            <w:lang w:eastAsia="zh-CN"/>
          </w:rPr>
          <w:t>c</w:t>
        </w:r>
      </w:ins>
      <w:ins w:id="70" w:author="xiaobo2" w:date="2023-01-17T13:24:00Z">
        <w:r w:rsidR="005F5D12" w:rsidRPr="001A1AA5">
          <w:rPr>
            <w:highlight w:val="green"/>
            <w:lang w:eastAsia="zh-CN"/>
            <w:rPrChange w:id="71" w:author="xiaobo2" w:date="2023-01-17T13:32:00Z">
              <w:rPr>
                <w:sz w:val="22"/>
                <w:szCs w:val="22"/>
              </w:rPr>
            </w:rPrChange>
          </w:rPr>
          <w:t xml:space="preserve"> </w:t>
        </w:r>
        <w:proofErr w:type="gramStart"/>
        <w:r w:rsidR="005F5D12" w:rsidRPr="001A1AA5">
          <w:rPr>
            <w:highlight w:val="green"/>
            <w:lang w:eastAsia="zh-CN"/>
            <w:rPrChange w:id="72" w:author="xiaobo2" w:date="2023-01-17T13:32:00Z">
              <w:rPr>
                <w:sz w:val="22"/>
                <w:szCs w:val="22"/>
              </w:rPr>
            </w:rPrChange>
          </w:rPr>
          <w:t>time period</w:t>
        </w:r>
        <w:proofErr w:type="gramEnd"/>
        <w:r w:rsidR="005F5D12" w:rsidRPr="001A1AA5">
          <w:rPr>
            <w:highlight w:val="green"/>
            <w:lang w:eastAsia="zh-CN"/>
            <w:rPrChange w:id="73" w:author="xiaobo2" w:date="2023-01-17T13:32:00Z">
              <w:rPr>
                <w:sz w:val="22"/>
                <w:szCs w:val="22"/>
              </w:rPr>
            </w:rPrChange>
          </w:rPr>
          <w:t xml:space="preserve"> </w:t>
        </w:r>
      </w:ins>
      <w:ins w:id="74" w:author="xiaobo2" w:date="2023-01-17T13:25:00Z">
        <w:r w:rsidR="004636F9" w:rsidRPr="001A1AA5">
          <w:rPr>
            <w:highlight w:val="green"/>
            <w:lang w:eastAsia="zh-CN"/>
            <w:rPrChange w:id="75" w:author="xiaobo2" w:date="2023-01-17T13:32:00Z">
              <w:rPr>
                <w:sz w:val="22"/>
                <w:szCs w:val="22"/>
              </w:rPr>
            </w:rPrChange>
          </w:rPr>
          <w:t xml:space="preserve">in future </w:t>
        </w:r>
      </w:ins>
      <w:ins w:id="76" w:author="xiaobo2" w:date="2023-01-17T13:24:00Z">
        <w:r w:rsidR="006E2274" w:rsidRPr="001A1AA5">
          <w:rPr>
            <w:highlight w:val="green"/>
            <w:lang w:eastAsia="zh-CN"/>
            <w:rPrChange w:id="77" w:author="xiaobo2" w:date="2023-01-17T13:32:00Z">
              <w:rPr>
                <w:sz w:val="22"/>
                <w:szCs w:val="22"/>
              </w:rPr>
            </w:rPrChange>
          </w:rPr>
          <w:t>while g</w:t>
        </w:r>
      </w:ins>
      <w:ins w:id="78" w:author="xiaobo2" w:date="2023-01-17T13:19:00Z">
        <w:r w:rsidRPr="001A1AA5">
          <w:rPr>
            <w:highlight w:val="green"/>
            <w:lang w:eastAsia="zh-CN"/>
            <w:rPrChange w:id="79" w:author="xiaobo2" w:date="2023-01-17T13:32:00Z">
              <w:rPr>
                <w:highlight w:val="yellow"/>
                <w:lang w:eastAsia="zh-CN"/>
              </w:rPr>
            </w:rPrChange>
          </w:rPr>
          <w:t>round truth data are collected from Data Producer NF corresponding to analytic ID requested</w:t>
        </w:r>
        <w:r w:rsidRPr="001A1AA5">
          <w:rPr>
            <w:highlight w:val="green"/>
            <w:lang w:eastAsia="zh-CN"/>
            <w:rPrChange w:id="80" w:author="xiaobo2" w:date="2023-01-17T13:32:00Z">
              <w:rPr/>
            </w:rPrChange>
          </w:rPr>
          <w:t xml:space="preserve"> at the time which the prediction refers to</w:t>
        </w:r>
        <w:r w:rsidRPr="001A1AA5">
          <w:rPr>
            <w:highlight w:val="green"/>
            <w:lang w:eastAsia="zh-CN"/>
            <w:rPrChange w:id="81" w:author="xiaobo2" w:date="2023-01-17T13:32:00Z">
              <w:rPr>
                <w:highlight w:val="yellow"/>
                <w:lang w:eastAsia="zh-CN"/>
              </w:rPr>
            </w:rPrChange>
          </w:rPr>
          <w:t>.</w:t>
        </w:r>
      </w:ins>
    </w:p>
    <w:p w14:paraId="5C56914E" w14:textId="28FE7C29" w:rsidR="00F72F82" w:rsidRPr="003926DD" w:rsidRDefault="00004750">
      <w:pPr>
        <w:rPr>
          <w:ins w:id="82" w:author="xiaobo" w:date="2023-01-02T17:38:00Z"/>
          <w:highlight w:val="green"/>
          <w:lang w:eastAsia="zh-CN"/>
          <w:rPrChange w:id="83" w:author="xiaobo2" w:date="2023-01-17T13:32:00Z">
            <w:rPr>
              <w:ins w:id="84" w:author="xiaobo" w:date="2023-01-02T17:38:00Z"/>
              <w:lang w:eastAsia="zh-CN"/>
            </w:rPr>
          </w:rPrChange>
        </w:rPr>
        <w:pPrChange w:id="85" w:author="Lenovo DKr01" w:date="2023-01-12T09:44:00Z">
          <w:pPr>
            <w:pStyle w:val="B1"/>
            <w:ind w:left="284" w:firstLine="0"/>
          </w:pPr>
        </w:pPrChange>
      </w:pPr>
      <w:ins w:id="86" w:author="xiaobo" w:date="2023-01-02T17:29:00Z">
        <w:r>
          <w:rPr>
            <w:lang w:eastAsia="zh-CN"/>
          </w:rPr>
          <w:t>Analytics/</w:t>
        </w:r>
      </w:ins>
      <w:ins w:id="87" w:author="xiaobo" w:date="2023-01-02T17:27:00Z">
        <w:r w:rsidR="00B5594B" w:rsidRPr="00B5594B">
          <w:rPr>
            <w:lang w:eastAsia="zh-CN"/>
          </w:rPr>
          <w:t xml:space="preserve">ML Model </w:t>
        </w:r>
      </w:ins>
      <w:ins w:id="88" w:author="xiaobo" w:date="2023-01-02T17:37:00Z">
        <w:r w:rsidR="002162EE">
          <w:rPr>
            <w:lang w:eastAsia="zh-CN"/>
          </w:rPr>
          <w:t>A</w:t>
        </w:r>
      </w:ins>
      <w:ins w:id="89" w:author="xiaobo" w:date="2023-01-02T17:27:00Z">
        <w:r w:rsidR="00B5594B" w:rsidRPr="00B5594B">
          <w:rPr>
            <w:lang w:eastAsia="zh-CN"/>
          </w:rPr>
          <w:t xml:space="preserve">ccuracy </w:t>
        </w:r>
      </w:ins>
      <w:ins w:id="90" w:author="Ericsson03" w:date="2023-01-17T11:32:00Z">
        <w:r w:rsidR="00DF4AD9" w:rsidRPr="00DF4AD9">
          <w:rPr>
            <w:highlight w:val="cyan"/>
            <w:lang w:eastAsia="zh-CN"/>
            <w:rPrChange w:id="91" w:author="Ericsson03" w:date="2023-01-17T11:32:00Z">
              <w:rPr>
                <w:lang w:eastAsia="zh-CN"/>
              </w:rPr>
            </w:rPrChange>
          </w:rPr>
          <w:t>monitoring</w:t>
        </w:r>
      </w:ins>
      <w:ins w:id="92" w:author="xiaobo" w:date="2023-01-02T17:27:00Z">
        <w:del w:id="93" w:author="Ericsson03" w:date="2023-01-17T11:32:00Z">
          <w:r w:rsidR="00B5594B" w:rsidRPr="00B5594B" w:rsidDel="00DF4AD9">
            <w:rPr>
              <w:lang w:eastAsia="zh-CN"/>
            </w:rPr>
            <w:delText>improvement</w:delText>
          </w:r>
        </w:del>
        <w:r w:rsidR="00B5594B" w:rsidRPr="00B5594B">
          <w:rPr>
            <w:lang w:eastAsia="zh-CN"/>
          </w:rPr>
          <w:t xml:space="preserve"> </w:t>
        </w:r>
      </w:ins>
      <w:ins w:id="94" w:author="xiaobo" w:date="2023-01-02T17:29:00Z">
        <w:r w:rsidR="00347AE3">
          <w:rPr>
            <w:lang w:eastAsia="zh-CN"/>
          </w:rPr>
          <w:t>is to be</w:t>
        </w:r>
      </w:ins>
      <w:ins w:id="95" w:author="xiaobo" w:date="2023-01-02T17:27:00Z">
        <w:r w:rsidR="00B5594B" w:rsidRPr="00B5594B">
          <w:rPr>
            <w:lang w:eastAsia="zh-CN"/>
          </w:rPr>
          <w:t xml:space="preserve"> achieved by comparing </w:t>
        </w:r>
      </w:ins>
      <w:ins w:id="96" w:author="xiaobo" w:date="2023-01-02T17:35:00Z">
        <w:r w:rsidR="009E047A">
          <w:rPr>
            <w:lang w:eastAsia="zh-CN"/>
          </w:rPr>
          <w:t xml:space="preserve">the </w:t>
        </w:r>
      </w:ins>
      <w:ins w:id="97" w:author="xiaobo" w:date="2023-01-02T17:27:00Z">
        <w:r w:rsidR="00B5594B" w:rsidRPr="00B5594B">
          <w:rPr>
            <w:lang w:eastAsia="zh-CN"/>
          </w:rPr>
          <w:t>prediction</w:t>
        </w:r>
      </w:ins>
      <w:ins w:id="98" w:author="xiaobo" w:date="2023-01-02T17:35:00Z">
        <w:r w:rsidR="009E047A">
          <w:rPr>
            <w:lang w:eastAsia="zh-CN"/>
          </w:rPr>
          <w:t>s</w:t>
        </w:r>
      </w:ins>
      <w:ins w:id="99" w:author="xiaobo" w:date="2023-01-02T17:27:00Z">
        <w:r w:rsidR="00B5594B" w:rsidRPr="00B5594B">
          <w:rPr>
            <w:lang w:eastAsia="zh-CN"/>
          </w:rPr>
          <w:t xml:space="preserve"> using the current trained ML model and its corresponding ground truth data </w:t>
        </w:r>
        <w:proofErr w:type="gramStart"/>
        <w:r w:rsidR="00B5594B" w:rsidRPr="00B5594B">
          <w:rPr>
            <w:lang w:eastAsia="zh-CN"/>
          </w:rPr>
          <w:t>i.e.</w:t>
        </w:r>
        <w:proofErr w:type="gramEnd"/>
        <w:r w:rsidR="00B5594B" w:rsidRPr="00B5594B">
          <w:rPr>
            <w:lang w:eastAsia="zh-CN"/>
          </w:rPr>
          <w:t xml:space="preserve"> the corresponding true observed events</w:t>
        </w:r>
      </w:ins>
      <w:r w:rsidR="00817E73" w:rsidRPr="003926DD">
        <w:rPr>
          <w:highlight w:val="green"/>
          <w:lang w:eastAsia="zh-CN"/>
          <w:rPrChange w:id="100" w:author="xiaobo2" w:date="2023-01-17T13:32:00Z">
            <w:rPr>
              <w:lang w:eastAsia="zh-CN"/>
            </w:rPr>
          </w:rPrChange>
        </w:rPr>
        <w:t>.</w:t>
      </w:r>
      <w:ins w:id="101" w:author="Lenovo DKr01" w:date="2023-01-12T09:45:00Z">
        <w:r w:rsidR="009C139F" w:rsidRPr="003926DD">
          <w:rPr>
            <w:highlight w:val="green"/>
            <w:lang w:eastAsia="zh-CN"/>
            <w:rPrChange w:id="102" w:author="xiaobo2" w:date="2023-01-17T13:32:00Z">
              <w:rPr>
                <w:lang w:eastAsia="zh-CN"/>
              </w:rPr>
            </w:rPrChange>
          </w:rPr>
          <w:t xml:space="preserve"> </w:t>
        </w:r>
        <w:del w:id="103" w:author="xiaobo2" w:date="2023-01-17T13:19:00Z">
          <w:r w:rsidR="009C139F" w:rsidRPr="003926DD" w:rsidDel="00041D0E">
            <w:rPr>
              <w:highlight w:val="green"/>
              <w:lang w:eastAsia="zh-CN"/>
              <w:rPrChange w:id="104" w:author="xiaobo2" w:date="2023-01-17T13:32:00Z">
                <w:rPr>
                  <w:lang w:eastAsia="zh-CN"/>
                </w:rPr>
              </w:rPrChange>
            </w:rPr>
            <w:delText xml:space="preserve">Ground truth data are collected from Data Producer NF corresponding </w:delText>
          </w:r>
        </w:del>
      </w:ins>
      <w:ins w:id="105" w:author="Lenovo DKr01" w:date="2023-01-12T09:46:00Z">
        <w:del w:id="106" w:author="xiaobo2" w:date="2023-01-17T13:19:00Z">
          <w:r w:rsidR="009C139F" w:rsidRPr="003926DD" w:rsidDel="00041D0E">
            <w:rPr>
              <w:highlight w:val="green"/>
              <w:lang w:eastAsia="zh-CN"/>
              <w:rPrChange w:id="107" w:author="xiaobo2" w:date="2023-01-17T13:32:00Z">
                <w:rPr>
                  <w:lang w:eastAsia="zh-CN"/>
                </w:rPr>
              </w:rPrChange>
            </w:rPr>
            <w:delText>to analytic ID requested.</w:delText>
          </w:r>
        </w:del>
      </w:ins>
    </w:p>
    <w:p w14:paraId="0130EE85" w14:textId="729D433E" w:rsidR="00C15B54" w:rsidRPr="00B309FD" w:rsidRDefault="00C15B54" w:rsidP="00C15B54">
      <w:pPr>
        <w:rPr>
          <w:ins w:id="108" w:author="Lenovo DKr01" w:date="2023-01-16T10:49:00Z"/>
          <w:highlight w:val="yellow"/>
        </w:rPr>
      </w:pPr>
      <w:ins w:id="109" w:author="Lenovo DKr01" w:date="2023-01-16T10:49:00Z">
        <w:r w:rsidRPr="00B309FD">
          <w:rPr>
            <w:highlight w:val="yellow"/>
          </w:rPr>
          <w:t xml:space="preserve">The NWDAF (containing </w:t>
        </w:r>
        <w:proofErr w:type="spellStart"/>
        <w:r w:rsidRPr="00B309FD">
          <w:rPr>
            <w:highlight w:val="yellow"/>
          </w:rPr>
          <w:t>AnLF</w:t>
        </w:r>
        <w:proofErr w:type="spellEnd"/>
        <w:r w:rsidRPr="00B309FD">
          <w:rPr>
            <w:highlight w:val="yellow"/>
          </w:rPr>
          <w:t>/MTLF) with accuracy monitoring capability decides to initiate analytics accuracy monitoring based on:</w:t>
        </w:r>
      </w:ins>
    </w:p>
    <w:p w14:paraId="4D3B2641" w14:textId="7032C509" w:rsidR="00C15B54" w:rsidRPr="00B309FD" w:rsidRDefault="00C15B54" w:rsidP="00C15B54">
      <w:pPr>
        <w:pStyle w:val="B1"/>
        <w:rPr>
          <w:ins w:id="110" w:author="Lenovo DKr01" w:date="2023-01-16T10:49:00Z"/>
          <w:highlight w:val="yellow"/>
        </w:rPr>
      </w:pPr>
      <w:ins w:id="111" w:author="Lenovo DKr01" w:date="2023-01-16T10:49:00Z">
        <w:r w:rsidRPr="00B309FD">
          <w:rPr>
            <w:highlight w:val="yellow"/>
          </w:rPr>
          <w:t>-</w:t>
        </w:r>
        <w:r w:rsidRPr="00B309FD">
          <w:rPr>
            <w:highlight w:val="yellow"/>
          </w:rPr>
          <w:tab/>
          <w:t xml:space="preserve">A request from an analytics accuracy consumer. The analytics accuracy consumer may be an NWDAF containing </w:t>
        </w:r>
        <w:proofErr w:type="spellStart"/>
        <w:r w:rsidRPr="00B309FD">
          <w:rPr>
            <w:highlight w:val="yellow"/>
          </w:rPr>
          <w:t>AnLF</w:t>
        </w:r>
        <w:proofErr w:type="spellEnd"/>
        <w:r w:rsidRPr="00B309FD">
          <w:rPr>
            <w:highlight w:val="yellow"/>
          </w:rPr>
          <w:t xml:space="preserve">, </w:t>
        </w:r>
      </w:ins>
      <w:ins w:id="112" w:author="xiaobo2" w:date="2023-01-17T13:27:00Z">
        <w:r w:rsidR="008A11E4" w:rsidRPr="00B309FD">
          <w:rPr>
            <w:highlight w:val="yellow"/>
          </w:rPr>
          <w:t xml:space="preserve">NWDAF containing </w:t>
        </w:r>
      </w:ins>
      <w:ins w:id="113" w:author="Lenovo DKr01" w:date="2023-01-16T10:49:00Z">
        <w:r w:rsidRPr="00B309FD">
          <w:rPr>
            <w:highlight w:val="yellow"/>
          </w:rPr>
          <w:t>MTLF or an analytics consumer NF.</w:t>
        </w:r>
      </w:ins>
    </w:p>
    <w:p w14:paraId="65E6F7F9" w14:textId="45EDFE98" w:rsidR="00C15B54" w:rsidRDefault="00C15B54">
      <w:pPr>
        <w:pStyle w:val="B1"/>
        <w:rPr>
          <w:ins w:id="114" w:author="Ericsson03" w:date="2023-01-17T11:32:00Z"/>
        </w:rPr>
      </w:pPr>
      <w:ins w:id="115" w:author="Lenovo DKr01" w:date="2023-01-16T10:49:00Z">
        <w:r w:rsidRPr="00B309FD">
          <w:rPr>
            <w:highlight w:val="yellow"/>
          </w:rPr>
          <w:t>-</w:t>
        </w:r>
        <w:r w:rsidRPr="00B309FD">
          <w:rPr>
            <w:highlight w:val="yellow"/>
          </w:rPr>
          <w:tab/>
          <w:t>Analytics Feedback Information which may be provided by an Analytics Consumer NF.</w:t>
        </w:r>
      </w:ins>
    </w:p>
    <w:p w14:paraId="564CF4EB" w14:textId="2E535367" w:rsidR="00DF4AD9" w:rsidRDefault="00DF4AD9">
      <w:pPr>
        <w:pStyle w:val="B1"/>
        <w:rPr>
          <w:ins w:id="116" w:author="Lenovo DKr01" w:date="2023-01-16T10:49:00Z"/>
          <w:lang w:eastAsia="zh-CN"/>
        </w:rPr>
        <w:pPrChange w:id="117" w:author="Lenovo DKr01" w:date="2023-01-16T10:50:00Z">
          <w:pPr/>
        </w:pPrChange>
      </w:pPr>
      <w:ins w:id="118" w:author="Ericsson03" w:date="2023-01-17T11:32:00Z">
        <w:r w:rsidRPr="00DF4AD9">
          <w:rPr>
            <w:highlight w:val="cyan"/>
            <w:rPrChange w:id="119" w:author="Ericsson03" w:date="2023-01-17T11:33:00Z">
              <w:rPr/>
            </w:rPrChange>
          </w:rPr>
          <w:t>-</w:t>
        </w:r>
        <w:r w:rsidRPr="00DF4AD9">
          <w:rPr>
            <w:highlight w:val="cyan"/>
            <w:rPrChange w:id="120" w:author="Ericsson03" w:date="2023-01-17T11:33:00Z">
              <w:rPr/>
            </w:rPrChange>
          </w:rPr>
          <w:tab/>
          <w:t>Internal tri</w:t>
        </w:r>
      </w:ins>
      <w:ins w:id="121" w:author="Ericsson03" w:date="2023-01-17T11:33:00Z">
        <w:r w:rsidRPr="00DF4AD9">
          <w:rPr>
            <w:highlight w:val="cyan"/>
            <w:rPrChange w:id="122" w:author="Ericsson03" w:date="2023-01-17T11:33:00Z">
              <w:rPr/>
            </w:rPrChange>
          </w:rPr>
          <w:t>gger</w:t>
        </w:r>
      </w:ins>
    </w:p>
    <w:p w14:paraId="7012F426" w14:textId="7708E345" w:rsidR="007B5480" w:rsidRDefault="007B5480">
      <w:pPr>
        <w:rPr>
          <w:ins w:id="123" w:author="xiaobo1" w:date="2023-01-02T12:00:00Z"/>
        </w:rPr>
        <w:pPrChange w:id="124" w:author="Lenovo DKr01" w:date="2023-01-12T09:44:00Z">
          <w:pPr>
            <w:pStyle w:val="B1"/>
            <w:ind w:left="284" w:firstLine="0"/>
          </w:pPr>
        </w:pPrChange>
      </w:pPr>
      <w:ins w:id="125" w:author="xiaobo1" w:date="2023-01-02T12:00:00Z">
        <w:r>
          <w:rPr>
            <w:lang w:eastAsia="zh-CN"/>
          </w:rPr>
          <w:t>Accuracy Monitoring</w:t>
        </w:r>
        <w:r w:rsidR="00FE4795">
          <w:rPr>
            <w:lang w:eastAsia="zh-CN"/>
          </w:rPr>
          <w:t xml:space="preserve"> Functional</w:t>
        </w:r>
        <w:r w:rsidR="00FE4795">
          <w:rPr>
            <w:rFonts w:hint="eastAsia"/>
            <w:lang w:eastAsia="zh-CN"/>
          </w:rPr>
          <w:t>ity</w:t>
        </w:r>
        <w:r w:rsidR="00FE4795">
          <w:rPr>
            <w:lang w:eastAsia="zh-CN"/>
          </w:rPr>
          <w:t xml:space="preserve"> are composed by </w:t>
        </w:r>
      </w:ins>
      <w:ins w:id="126" w:author="xiaobo1" w:date="2023-01-02T12:01:00Z">
        <w:del w:id="127" w:author="Lenovo DKr01" w:date="2023-01-16T10:52:00Z">
          <w:r w:rsidR="00FE4795" w:rsidDel="00C15B54">
            <w:delText>a</w:delText>
          </w:r>
        </w:del>
      </w:ins>
      <w:proofErr w:type="spellStart"/>
      <w:ins w:id="128" w:author="Lenovo DKr01" w:date="2023-01-16T10:52:00Z">
        <w:r w:rsidR="00C15B54">
          <w:t>A</w:t>
        </w:r>
      </w:ins>
      <w:ins w:id="129" w:author="xiaobo1" w:date="2023-01-02T12:01:00Z">
        <w:r w:rsidR="00FE4795">
          <w:t>naltyics</w:t>
        </w:r>
      </w:ins>
      <w:proofErr w:type="spellEnd"/>
      <w:ins w:id="130" w:author="xiaobo1" w:date="2023-01-02T12:00:00Z">
        <w:r w:rsidR="00FE4795">
          <w:t xml:space="preserve"> Accuracy Monitoring Functional</w:t>
        </w:r>
      </w:ins>
      <w:ins w:id="131" w:author="xiaobo1" w:date="2023-01-02T12:01:00Z">
        <w:r w:rsidR="00FE4795">
          <w:t xml:space="preserve">ity and </w:t>
        </w:r>
        <w:r w:rsidR="0023719A">
          <w:rPr>
            <w:lang w:eastAsia="zh-CN"/>
          </w:rPr>
          <w:t xml:space="preserve">ML </w:t>
        </w:r>
        <w:r w:rsidR="00FE4795">
          <w:t>Model Accuracy Monitoring Functionality</w:t>
        </w:r>
      </w:ins>
      <w:ins w:id="132" w:author="Lenovo DKr01" w:date="2023-01-16T10:52:00Z">
        <w:r w:rsidR="00C15B54">
          <w:t xml:space="preserve">. </w:t>
        </w:r>
        <w:r w:rsidR="00C15B54" w:rsidRPr="00C15B54">
          <w:rPr>
            <w:highlight w:val="yellow"/>
            <w:rPrChange w:id="133" w:author="Lenovo DKr01" w:date="2023-01-16T10:53:00Z">
              <w:rPr/>
            </w:rPrChange>
          </w:rPr>
          <w:t xml:space="preserve">NWDAF containing </w:t>
        </w:r>
        <w:proofErr w:type="spellStart"/>
        <w:r w:rsidR="00C15B54" w:rsidRPr="00C15B54">
          <w:rPr>
            <w:highlight w:val="yellow"/>
            <w:rPrChange w:id="134" w:author="Lenovo DKr01" w:date="2023-01-16T10:53:00Z">
              <w:rPr/>
            </w:rPrChange>
          </w:rPr>
          <w:t>AnLF</w:t>
        </w:r>
        <w:proofErr w:type="spellEnd"/>
        <w:r w:rsidR="00C15B54" w:rsidRPr="00C15B54">
          <w:rPr>
            <w:highlight w:val="yellow"/>
            <w:rPrChange w:id="135" w:author="Lenovo DKr01" w:date="2023-01-16T10:53:00Z">
              <w:rPr/>
            </w:rPrChange>
          </w:rPr>
          <w:t xml:space="preserve"> support Analytics Accuracy </w:t>
        </w:r>
        <w:r w:rsidR="00C15B54" w:rsidRPr="003926DD">
          <w:rPr>
            <w:highlight w:val="green"/>
            <w:rPrChange w:id="136" w:author="xiaobo2" w:date="2023-01-17T13:33:00Z">
              <w:rPr/>
            </w:rPrChange>
          </w:rPr>
          <w:t>Monitoring</w:t>
        </w:r>
        <w:del w:id="137" w:author="xiaobo2" w:date="2023-01-17T09:28:00Z">
          <w:r w:rsidR="00C15B54" w:rsidRPr="003926DD" w:rsidDel="00CE1C21">
            <w:rPr>
              <w:highlight w:val="green"/>
              <w:rPrChange w:id="138" w:author="xiaobo2" w:date="2023-01-17T13:33:00Z">
                <w:rPr/>
              </w:rPrChange>
            </w:rPr>
            <w:delText xml:space="preserve"> and/or ML model Accu</w:delText>
          </w:r>
        </w:del>
      </w:ins>
      <w:ins w:id="139" w:author="Lenovo DKr01" w:date="2023-01-16T10:53:00Z">
        <w:del w:id="140" w:author="xiaobo2" w:date="2023-01-17T09:28:00Z">
          <w:r w:rsidR="00C15B54" w:rsidRPr="003926DD" w:rsidDel="00CE1C21">
            <w:rPr>
              <w:highlight w:val="green"/>
              <w:rPrChange w:id="141" w:author="xiaobo2" w:date="2023-01-17T13:33:00Z">
                <w:rPr/>
              </w:rPrChange>
            </w:rPr>
            <w:delText>racy Monitoring</w:delText>
          </w:r>
        </w:del>
        <w:r w:rsidR="00C15B54" w:rsidRPr="00C15B54">
          <w:rPr>
            <w:highlight w:val="yellow"/>
            <w:rPrChange w:id="142" w:author="Lenovo DKr01" w:date="2023-01-16T10:53:00Z">
              <w:rPr/>
            </w:rPrChange>
          </w:rPr>
          <w:t>. NWDAF containing MTLF support ML Model Accuracy Monitoring</w:t>
        </w:r>
      </w:ins>
      <w:ins w:id="143" w:author="xiaobo1" w:date="2023-01-02T12:02:00Z">
        <w:del w:id="144" w:author="Lenovo DKr01" w:date="2023-01-16T10:52:00Z">
          <w:r w:rsidR="00BC2E39" w:rsidRPr="00C15B54" w:rsidDel="00C15B54">
            <w:rPr>
              <w:highlight w:val="yellow"/>
              <w:rPrChange w:id="145" w:author="Lenovo DKr01" w:date="2023-01-16T10:53:00Z">
                <w:rPr/>
              </w:rPrChange>
            </w:rPr>
            <w:delText xml:space="preserve"> </w:delText>
          </w:r>
        </w:del>
        <w:del w:id="146" w:author="Lenovo DKr01" w:date="2023-01-16T10:49:00Z">
          <w:r w:rsidR="00BC2E39" w:rsidRPr="00C15B54" w:rsidDel="00C15B54">
            <w:rPr>
              <w:highlight w:val="yellow"/>
              <w:rPrChange w:id="147" w:author="Lenovo DKr01" w:date="2023-01-16T10:53:00Z">
                <w:rPr/>
              </w:rPrChange>
            </w:rPr>
            <w:delText xml:space="preserve">and </w:delText>
          </w:r>
        </w:del>
      </w:ins>
      <w:ins w:id="148" w:author="xiaobo1" w:date="2023-01-02T12:04:00Z">
        <w:del w:id="149" w:author="Lenovo DKr01" w:date="2023-01-16T10:49:00Z">
          <w:r w:rsidR="00FF0807" w:rsidRPr="00C15B54" w:rsidDel="00C15B54">
            <w:rPr>
              <w:highlight w:val="yellow"/>
              <w:rPrChange w:id="150" w:author="Lenovo DKr01" w:date="2023-01-16T10:53:00Z">
                <w:rPr/>
              </w:rPrChange>
            </w:rPr>
            <w:delText>Miscellaneous</w:delText>
          </w:r>
        </w:del>
      </w:ins>
      <w:ins w:id="151" w:author="xiaobo1" w:date="2023-01-02T12:02:00Z">
        <w:del w:id="152" w:author="Lenovo DKr01" w:date="2023-01-16T10:49:00Z">
          <w:r w:rsidR="00BC2E39" w:rsidRPr="00C15B54" w:rsidDel="00C15B54">
            <w:rPr>
              <w:highlight w:val="yellow"/>
              <w:rPrChange w:id="153" w:author="Lenovo DKr01" w:date="2023-01-16T10:53:00Z">
                <w:rPr/>
              </w:rPrChange>
            </w:rPr>
            <w:delText xml:space="preserve"> </w:delText>
          </w:r>
        </w:del>
      </w:ins>
      <w:ins w:id="154" w:author="xiaobo1" w:date="2023-01-02T12:04:00Z">
        <w:del w:id="155" w:author="Lenovo DKr01" w:date="2023-01-16T10:49:00Z">
          <w:r w:rsidR="00FF0807" w:rsidRPr="00C15B54" w:rsidDel="00C15B54">
            <w:rPr>
              <w:highlight w:val="yellow"/>
              <w:rPrChange w:id="156" w:author="Lenovo DKr01" w:date="2023-01-16T10:53:00Z">
                <w:rPr/>
              </w:rPrChange>
            </w:rPr>
            <w:delText>Functionalities</w:delText>
          </w:r>
        </w:del>
      </w:ins>
      <w:ins w:id="157" w:author="xiaobo1" w:date="2023-01-02T12:01:00Z">
        <w:del w:id="158" w:author="Lenovo DKr01" w:date="2023-01-16T10:49:00Z">
          <w:r w:rsidR="006228D0" w:rsidRPr="00C15B54" w:rsidDel="00C15B54">
            <w:rPr>
              <w:highlight w:val="yellow"/>
              <w:rPrChange w:id="159" w:author="Lenovo DKr01" w:date="2023-01-16T10:53:00Z">
                <w:rPr/>
              </w:rPrChange>
            </w:rPr>
            <w:delText>:</w:delText>
          </w:r>
        </w:del>
      </w:ins>
    </w:p>
    <w:p w14:paraId="6CF7F6E1" w14:textId="3D55FFBD" w:rsidR="00C15B54" w:rsidRDefault="008836B3">
      <w:pPr>
        <w:rPr>
          <w:ins w:id="160" w:author="Lenovo DKr01" w:date="2023-01-16T10:45:00Z"/>
        </w:rPr>
      </w:pPr>
      <w:proofErr w:type="spellStart"/>
      <w:ins w:id="161" w:author="xiaobo" w:date="2023-01-04T13:13:00Z">
        <w:r>
          <w:t>AnLF</w:t>
        </w:r>
        <w:proofErr w:type="spellEnd"/>
        <w:r>
          <w:t xml:space="preserve"> </w:t>
        </w:r>
      </w:ins>
      <w:ins w:id="162" w:author="xiaobo2" w:date="2023-01-17T09:40:00Z">
        <w:r w:rsidR="00343DC7">
          <w:t xml:space="preserve">Analytics </w:t>
        </w:r>
      </w:ins>
      <w:ins w:id="163" w:author="xiaobo1" w:date="2023-01-02T12:01:00Z">
        <w:r w:rsidR="006228D0">
          <w:t>Accuracy Monitoring Functionality</w:t>
        </w:r>
      </w:ins>
      <w:ins w:id="164" w:author="xiaobo1" w:date="2023-01-02T12:05:00Z">
        <w:r w:rsidR="008A37FC">
          <w:t xml:space="preserve"> </w:t>
        </w:r>
      </w:ins>
      <w:ins w:id="165" w:author="xiaobo1" w:date="2023-01-02T12:01:00Z">
        <w:r w:rsidR="006228D0">
          <w:t>a</w:t>
        </w:r>
      </w:ins>
      <w:ins w:id="166" w:author="xiaobo1" w:date="2023-01-02T11:57:00Z">
        <w:r w:rsidR="00E30C5E">
          <w:t>s defined in clause 6.2D</w:t>
        </w:r>
      </w:ins>
      <w:ins w:id="167" w:author="xiaobo1" w:date="2023-01-02T12:05:00Z">
        <w:del w:id="168" w:author="xiaobo2" w:date="2023-01-17T13:28:00Z">
          <w:r w:rsidR="008A37FC" w:rsidDel="004726E3">
            <w:delText xml:space="preserve">: </w:delText>
          </w:r>
        </w:del>
      </w:ins>
      <w:ins w:id="169" w:author="xiaobo1" w:date="2023-01-02T11:57:00Z">
        <w:del w:id="170" w:author="xiaobo2" w:date="2023-01-17T13:28:00Z">
          <w:r w:rsidR="00E30C5E" w:rsidDel="004726E3">
            <w:delText>a</w:delText>
          </w:r>
        </w:del>
      </w:ins>
      <w:ins w:id="171" w:author="xiaobo1" w:date="2023-01-01T20:43:00Z">
        <w:del w:id="172" w:author="xiaobo2" w:date="2023-01-17T13:28:00Z">
          <w:r w:rsidR="00B22745" w:rsidRPr="00741CCA" w:rsidDel="004726E3">
            <w:delText xml:space="preserve">n NWDAF containing AnLF </w:delText>
          </w:r>
          <w:r w:rsidR="00B22745" w:rsidRPr="005472B2" w:rsidDel="004726E3">
            <w:delText xml:space="preserve">with </w:delText>
          </w:r>
        </w:del>
      </w:ins>
      <w:ins w:id="173" w:author="xiaobo1" w:date="2023-01-01T20:47:00Z">
        <w:del w:id="174" w:author="xiaobo2" w:date="2023-01-17T13:28:00Z">
          <w:r w:rsidR="00365AD2" w:rsidRPr="00C15B54" w:rsidDel="004726E3">
            <w:rPr>
              <w:highlight w:val="yellow"/>
              <w:rPrChange w:id="175" w:author="Lenovo DK r01" w:date="2023-01-16T10:45:00Z">
                <w:rPr/>
              </w:rPrChange>
            </w:rPr>
            <w:delText>Model</w:delText>
          </w:r>
          <w:r w:rsidR="00365AD2" w:rsidDel="004726E3">
            <w:delText xml:space="preserve"> </w:delText>
          </w:r>
        </w:del>
      </w:ins>
      <w:ins w:id="176" w:author="xiaobo1" w:date="2023-01-01T20:43:00Z">
        <w:del w:id="177" w:author="xiaobo2" w:date="2023-01-17T13:28:00Z">
          <w:r w:rsidR="00B22745" w:rsidDel="004726E3">
            <w:delText xml:space="preserve">Accuracy </w:delText>
          </w:r>
        </w:del>
      </w:ins>
      <w:ins w:id="178" w:author="xiaobo1" w:date="2023-01-02T11:52:00Z">
        <w:del w:id="179" w:author="xiaobo2" w:date="2023-01-17T13:28:00Z">
          <w:r w:rsidR="00AB0CB9" w:rsidDel="004726E3">
            <w:delText>Monitoring</w:delText>
          </w:r>
        </w:del>
      </w:ins>
      <w:ins w:id="180" w:author="xiaobo1" w:date="2023-01-01T20:43:00Z">
        <w:del w:id="181" w:author="xiaobo2" w:date="2023-01-17T13:28:00Z">
          <w:r w:rsidR="00B22745" w:rsidRPr="005472B2" w:rsidDel="004726E3">
            <w:delText xml:space="preserve"> capability</w:delText>
          </w:r>
        </w:del>
        <w:r w:rsidR="00B22745" w:rsidRPr="00741CCA">
          <w:t xml:space="preserve"> </w:t>
        </w:r>
        <w:bookmarkEnd w:id="23"/>
        <w:r w:rsidR="00B22745" w:rsidRPr="00741CCA">
          <w:t xml:space="preserve">is able to provide or notify the accuracy </w:t>
        </w:r>
        <w:r w:rsidR="00B22745" w:rsidRPr="00C0036F">
          <w:t xml:space="preserve">information of Analytics IDs to the </w:t>
        </w:r>
      </w:ins>
      <w:ins w:id="182" w:author="xiaobo2" w:date="2023-01-17T09:42:00Z">
        <w:r w:rsidR="00A046F0">
          <w:t xml:space="preserve">analytics </w:t>
        </w:r>
      </w:ins>
      <w:ins w:id="183" w:author="xiaobo1" w:date="2023-01-01T20:43:00Z">
        <w:r w:rsidR="00B22745" w:rsidRPr="00C0036F">
          <w:t>consumers of such service</w:t>
        </w:r>
      </w:ins>
      <w:ins w:id="184" w:author="xiaobo1" w:date="2023-01-02T11:53:00Z">
        <w:r w:rsidR="00A43212">
          <w:t xml:space="preserve"> </w:t>
        </w:r>
      </w:ins>
      <w:ins w:id="185" w:author="xiaobo1" w:date="2023-01-02T11:56:00Z">
        <w:r w:rsidR="004C271A">
          <w:t xml:space="preserve">and </w:t>
        </w:r>
        <w:r w:rsidR="004C271A">
          <w:rPr>
            <w:lang w:eastAsia="zh-CN"/>
          </w:rPr>
          <w:t>w</w:t>
        </w:r>
        <w:r w:rsidR="004C271A" w:rsidRPr="00E228F7">
          <w:rPr>
            <w:lang w:eastAsia="zh-CN"/>
          </w:rPr>
          <w:t xml:space="preserve">hen </w:t>
        </w:r>
      </w:ins>
      <w:ins w:id="186" w:author="xiaobo1" w:date="2023-01-02T11:57:00Z">
        <w:r w:rsidR="004C271A">
          <w:rPr>
            <w:lang w:eastAsia="zh-CN"/>
          </w:rPr>
          <w:t xml:space="preserve">the </w:t>
        </w:r>
      </w:ins>
      <w:ins w:id="187" w:author="xiaobo2" w:date="2023-01-17T09:15:00Z">
        <w:r w:rsidR="00876CCF">
          <w:rPr>
            <w:lang w:eastAsia="zh-CN"/>
          </w:rPr>
          <w:t xml:space="preserve">analytics </w:t>
        </w:r>
      </w:ins>
      <w:ins w:id="188" w:author="xiaobo1" w:date="2023-01-02T11:56:00Z">
        <w:r w:rsidR="004C271A" w:rsidRPr="00E228F7">
          <w:rPr>
            <w:lang w:eastAsia="zh-CN"/>
          </w:rPr>
          <w:t>accuracy information</w:t>
        </w:r>
        <w:r w:rsidR="004C271A" w:rsidRPr="00E228F7">
          <w:t xml:space="preserve"> does not meet the </w:t>
        </w:r>
      </w:ins>
      <w:ins w:id="189" w:author="xiaobo2" w:date="2023-01-17T09:43:00Z">
        <w:r w:rsidR="00457D37">
          <w:t>analytics</w:t>
        </w:r>
        <w:r w:rsidR="00457D37" w:rsidRPr="00E228F7">
          <w:t xml:space="preserve"> </w:t>
        </w:r>
      </w:ins>
      <w:ins w:id="190" w:author="xiaobo1" w:date="2023-01-02T11:56:00Z">
        <w:r w:rsidR="004C271A" w:rsidRPr="00E228F7">
          <w:t xml:space="preserve">consumer's requirements, the analytics consumer </w:t>
        </w:r>
        <w:r w:rsidR="004C271A" w:rsidRPr="00E228F7">
          <w:rPr>
            <w:lang w:eastAsia="zh-CN"/>
          </w:rPr>
          <w:t>may stop using analytics for a period of time or obtain new analytics</w:t>
        </w:r>
        <w:r w:rsidR="004C271A">
          <w:t>.</w:t>
        </w:r>
      </w:ins>
      <w:ins w:id="191" w:author="Lenovo DK r01" w:date="2023-01-16T10:45:00Z">
        <w:r w:rsidR="00C15B54">
          <w:t xml:space="preserve"> </w:t>
        </w:r>
      </w:ins>
    </w:p>
    <w:p w14:paraId="12D1207F" w14:textId="2DC33403" w:rsidR="00987D5A" w:rsidRPr="003926DD" w:rsidDel="00D621E6" w:rsidRDefault="00C15B54">
      <w:pPr>
        <w:rPr>
          <w:ins w:id="192" w:author="xiaobo1" w:date="2023-01-01T20:44:00Z"/>
          <w:del w:id="193" w:author="xiaobo2" w:date="2023-01-17T13:31:00Z"/>
          <w:highlight w:val="green"/>
          <w:rPrChange w:id="194" w:author="xiaobo2" w:date="2023-01-17T13:32:00Z">
            <w:rPr>
              <w:ins w:id="195" w:author="xiaobo1" w:date="2023-01-01T20:44:00Z"/>
              <w:del w:id="196" w:author="xiaobo2" w:date="2023-01-17T13:31:00Z"/>
            </w:rPr>
          </w:rPrChange>
        </w:rPr>
        <w:pPrChange w:id="197" w:author="Lenovo DKr01" w:date="2023-01-12T09:44:00Z">
          <w:pPr>
            <w:pStyle w:val="B1"/>
            <w:ind w:left="284" w:firstLine="0"/>
          </w:pPr>
        </w:pPrChange>
      </w:pPr>
      <w:ins w:id="198" w:author="Lenovo DKr01" w:date="2023-01-16T10:45:00Z">
        <w:del w:id="199" w:author="xiaobo2" w:date="2023-01-17T13:31:00Z">
          <w:r w:rsidRPr="003926DD" w:rsidDel="00D621E6">
            <w:rPr>
              <w:highlight w:val="green"/>
              <w:rPrChange w:id="200" w:author="xiaobo2" w:date="2023-01-17T13:32:00Z">
                <w:rPr/>
              </w:rPrChange>
            </w:rPr>
            <w:delText>AnLF Accuracy ML model Monitoring Function</w:delText>
          </w:r>
        </w:del>
      </w:ins>
      <w:ins w:id="201" w:author="Lenovo DKr01" w:date="2023-01-16T10:46:00Z">
        <w:del w:id="202" w:author="xiaobo2" w:date="2023-01-17T13:31:00Z">
          <w:r w:rsidRPr="003926DD" w:rsidDel="00D621E6">
            <w:rPr>
              <w:highlight w:val="green"/>
              <w:rPrChange w:id="203" w:author="xiaobo2" w:date="2023-01-17T13:32:00Z">
                <w:rPr/>
              </w:rPrChange>
            </w:rPr>
            <w:delText xml:space="preserve">ality </w:delText>
          </w:r>
        </w:del>
        <w:del w:id="204" w:author="xiaobo2" w:date="2023-01-17T09:37:00Z">
          <w:r w:rsidRPr="003926DD" w:rsidDel="00B06536">
            <w:rPr>
              <w:highlight w:val="green"/>
              <w:rPrChange w:id="205" w:author="xiaobo2" w:date="2023-01-17T13:32:00Z">
                <w:rPr/>
              </w:rPrChange>
            </w:rPr>
            <w:delText xml:space="preserve">as defined </w:delText>
          </w:r>
        </w:del>
        <w:del w:id="206" w:author="xiaobo2" w:date="2023-01-17T09:36:00Z">
          <w:r w:rsidRPr="003926DD" w:rsidDel="00987D5A">
            <w:rPr>
              <w:highlight w:val="green"/>
              <w:rPrChange w:id="207" w:author="xiaobo2" w:date="2023-01-17T13:32:00Z">
                <w:rPr/>
              </w:rPrChange>
            </w:rPr>
            <w:delText xml:space="preserve">in clause x.y.z: an NWDAF </w:delText>
          </w:r>
        </w:del>
        <w:del w:id="208" w:author="xiaobo2" w:date="2023-01-17T09:32:00Z">
          <w:r w:rsidRPr="003926DD" w:rsidDel="00747C01">
            <w:rPr>
              <w:highlight w:val="green"/>
              <w:rPrChange w:id="209" w:author="xiaobo2" w:date="2023-01-17T13:32:00Z">
                <w:rPr/>
              </w:rPrChange>
            </w:rPr>
            <w:delText xml:space="preserve">containing </w:delText>
          </w:r>
        </w:del>
        <w:del w:id="210" w:author="xiaobo2" w:date="2023-01-17T09:36:00Z">
          <w:r w:rsidRPr="003926DD" w:rsidDel="00987D5A">
            <w:rPr>
              <w:highlight w:val="green"/>
              <w:rPrChange w:id="211" w:author="xiaobo2" w:date="2023-01-17T13:32:00Z">
                <w:rPr/>
              </w:rPrChange>
            </w:rPr>
            <w:delText xml:space="preserve">AnLF with ML model monitoring capability </w:delText>
          </w:r>
        </w:del>
        <w:del w:id="212" w:author="xiaobo2" w:date="2023-01-17T13:31:00Z">
          <w:r w:rsidRPr="003926DD" w:rsidDel="00D621E6">
            <w:rPr>
              <w:highlight w:val="green"/>
              <w:rPrChange w:id="213" w:author="xiaobo2" w:date="2023-01-17T13:32:00Z">
                <w:rPr/>
              </w:rPrChange>
            </w:rPr>
            <w:delText xml:space="preserve">is able to notify </w:delText>
          </w:r>
        </w:del>
        <w:del w:id="214" w:author="xiaobo2" w:date="2023-01-17T09:57:00Z">
          <w:r w:rsidRPr="003926DD" w:rsidDel="001725CC">
            <w:rPr>
              <w:highlight w:val="green"/>
              <w:rPrChange w:id="215" w:author="xiaobo2" w:date="2023-01-17T13:32:00Z">
                <w:rPr/>
              </w:rPrChange>
            </w:rPr>
            <w:delText xml:space="preserve">ML model degradation information to </w:delText>
          </w:r>
        </w:del>
        <w:del w:id="216" w:author="xiaobo2" w:date="2023-01-17T13:31:00Z">
          <w:r w:rsidRPr="003926DD" w:rsidDel="00D621E6">
            <w:rPr>
              <w:highlight w:val="green"/>
              <w:rPrChange w:id="217" w:author="xiaobo2" w:date="2023-01-17T13:32:00Z">
                <w:rPr/>
              </w:rPrChange>
            </w:rPr>
            <w:delText>a consumer (i,.e. NWDAF containing MTLF).</w:delText>
          </w:r>
        </w:del>
      </w:ins>
    </w:p>
    <w:p w14:paraId="45243939" w14:textId="4A4A10E5" w:rsidR="009C139F" w:rsidRDefault="008836B3" w:rsidP="009C139F">
      <w:pPr>
        <w:rPr>
          <w:ins w:id="218" w:author="Lenovo DKr01" w:date="2023-01-12T09:47:00Z"/>
        </w:rPr>
      </w:pPr>
      <w:ins w:id="219" w:author="xiaobo" w:date="2023-01-04T13:13:00Z">
        <w:r>
          <w:rPr>
            <w:lang w:eastAsia="zh-CN"/>
          </w:rPr>
          <w:t xml:space="preserve">MTLF </w:t>
        </w:r>
      </w:ins>
      <w:ins w:id="220" w:author="xiaobo1" w:date="2023-01-02T12:02:00Z">
        <w:r w:rsidR="006228D0">
          <w:rPr>
            <w:lang w:eastAsia="zh-CN"/>
          </w:rPr>
          <w:t xml:space="preserve">ML </w:t>
        </w:r>
        <w:r w:rsidR="006228D0">
          <w:t>Model Accuracy Monitoring Functionality</w:t>
        </w:r>
      </w:ins>
      <w:ins w:id="221" w:author="xiaobo1" w:date="2023-01-02T12:05:00Z">
        <w:r w:rsidR="008A37FC">
          <w:t xml:space="preserve"> </w:t>
        </w:r>
      </w:ins>
      <w:ins w:id="222" w:author="xiaobo1" w:date="2023-01-02T12:02:00Z">
        <w:r w:rsidR="006228D0">
          <w:t>a</w:t>
        </w:r>
      </w:ins>
      <w:ins w:id="223" w:author="xiaobo1" w:date="2023-01-02T11:58:00Z">
        <w:r w:rsidR="00E30C5E">
          <w:t>s defined in clause 6.2E</w:t>
        </w:r>
      </w:ins>
      <w:ins w:id="224" w:author="xiaobo1" w:date="2023-01-02T12:05:00Z">
        <w:del w:id="225" w:author="xiaobo2" w:date="2023-01-17T13:29:00Z">
          <w:r w:rsidR="008A37FC" w:rsidDel="004726E3">
            <w:delText>:</w:delText>
          </w:r>
        </w:del>
      </w:ins>
      <w:ins w:id="226" w:author="xiaobo1" w:date="2023-01-02T11:58:00Z">
        <w:del w:id="227" w:author="xiaobo2" w:date="2023-01-17T13:29:00Z">
          <w:r w:rsidR="00E30C5E" w:rsidDel="004726E3">
            <w:delText xml:space="preserve"> a</w:delText>
          </w:r>
        </w:del>
      </w:ins>
      <w:ins w:id="228" w:author="xiaobo1" w:date="2023-01-01T20:44:00Z">
        <w:del w:id="229" w:author="xiaobo2" w:date="2023-01-17T13:29:00Z">
          <w:r w:rsidR="00B22745" w:rsidRPr="00741CCA" w:rsidDel="004726E3">
            <w:delText xml:space="preserve">n NWDAF containing MTLF with </w:delText>
          </w:r>
        </w:del>
      </w:ins>
      <w:ins w:id="230" w:author="xiaobo1" w:date="2023-01-01T20:47:00Z">
        <w:del w:id="231" w:author="xiaobo2" w:date="2023-01-17T13:29:00Z">
          <w:r w:rsidR="00365AD2" w:rsidDel="004726E3">
            <w:delText xml:space="preserve">Model </w:delText>
          </w:r>
        </w:del>
      </w:ins>
      <w:ins w:id="232" w:author="xiaobo1" w:date="2023-01-01T20:44:00Z">
        <w:del w:id="233" w:author="xiaobo2" w:date="2023-01-17T13:29:00Z">
          <w:r w:rsidR="00B22745" w:rsidRPr="00E40102" w:rsidDel="004726E3">
            <w:delText>Accuracy</w:delText>
          </w:r>
          <w:r w:rsidR="00B22745" w:rsidRPr="00741CCA" w:rsidDel="004726E3">
            <w:delText xml:space="preserve"> </w:delText>
          </w:r>
        </w:del>
      </w:ins>
      <w:ins w:id="234" w:author="xiaobo1" w:date="2023-01-02T11:58:00Z">
        <w:del w:id="235" w:author="xiaobo2" w:date="2023-01-17T13:29:00Z">
          <w:r w:rsidR="003C3F83" w:rsidDel="004726E3">
            <w:delText>Monitoring</w:delText>
          </w:r>
        </w:del>
      </w:ins>
      <w:ins w:id="236" w:author="xiaobo1" w:date="2023-01-01T20:44:00Z">
        <w:del w:id="237" w:author="xiaobo2" w:date="2023-01-17T13:29:00Z">
          <w:r w:rsidR="00B22745" w:rsidRPr="00741CCA" w:rsidDel="004726E3">
            <w:delText xml:space="preserve"> capability</w:delText>
          </w:r>
        </w:del>
        <w:r w:rsidR="00B22745" w:rsidRPr="00741CCA">
          <w:t xml:space="preserve"> is able </w:t>
        </w:r>
      </w:ins>
      <w:ins w:id="238" w:author="xiaobo1" w:date="2023-01-02T12:00:00Z">
        <w:r w:rsidR="009C0640" w:rsidRPr="009C0640">
          <w:rPr>
            <w:rPrChange w:id="239" w:author="xiaobo1" w:date="2023-01-02T12:16:00Z">
              <w:rPr>
                <w:rFonts w:eastAsia="DengXian"/>
              </w:rPr>
            </w:rPrChange>
          </w:rPr>
          <w:t xml:space="preserve">to </w:t>
        </w:r>
      </w:ins>
      <w:ins w:id="240" w:author="xiaobo" w:date="2023-01-02T15:57:00Z">
        <w:r w:rsidR="009C0640">
          <w:t xml:space="preserve">determine ML Model degradation </w:t>
        </w:r>
      </w:ins>
      <w:ins w:id="241" w:author="xiaobo" w:date="2023-01-02T16:17:00Z">
        <w:r w:rsidR="002D69E3">
          <w:t>based on</w:t>
        </w:r>
      </w:ins>
      <w:ins w:id="242" w:author="Lenovo DKr01" w:date="2023-01-12T09:47:00Z">
        <w:r w:rsidR="009C139F">
          <w:t>:</w:t>
        </w:r>
      </w:ins>
    </w:p>
    <w:p w14:paraId="60311E63" w14:textId="77777777" w:rsidR="00DF4AD9" w:rsidRPr="00DF4AD9" w:rsidDel="00DF4AD9" w:rsidRDefault="00DF4AD9" w:rsidP="00DF4AD9">
      <w:pPr>
        <w:pStyle w:val="B1"/>
        <w:numPr>
          <w:ilvl w:val="0"/>
          <w:numId w:val="27"/>
        </w:numPr>
        <w:rPr>
          <w:del w:id="243" w:author="Ericsson03" w:date="2023-01-17T11:34:00Z"/>
          <w:moveTo w:id="244" w:author="Ericsson03" w:date="2023-01-17T11:34:00Z"/>
          <w:highlight w:val="cyan"/>
          <w:rPrChange w:id="245" w:author="Ericsson03" w:date="2023-01-17T11:34:00Z">
            <w:rPr>
              <w:del w:id="246" w:author="Ericsson03" w:date="2023-01-17T11:34:00Z"/>
              <w:moveTo w:id="247" w:author="Ericsson03" w:date="2023-01-17T11:34:00Z"/>
            </w:rPr>
          </w:rPrChange>
        </w:rPr>
      </w:pPr>
      <w:moveToRangeStart w:id="248" w:author="Ericsson03" w:date="2023-01-17T11:34:00Z" w:name="move124847694"/>
      <w:moveTo w:id="249" w:author="Ericsson03" w:date="2023-01-17T11:34:00Z">
        <w:r w:rsidRPr="00DF4AD9">
          <w:rPr>
            <w:highlight w:val="cyan"/>
            <w:rPrChange w:id="250" w:author="Ericsson03" w:date="2023-01-17T11:34:00Z">
              <w:rPr/>
            </w:rPrChange>
          </w:rPr>
          <w:t xml:space="preserve">or by collecting new test data (as defined in 6.2E.2) </w:t>
        </w:r>
      </w:moveTo>
    </w:p>
    <w:moveToRangeEnd w:id="248"/>
    <w:p w14:paraId="6C930B9B" w14:textId="77777777" w:rsidR="00DF4AD9" w:rsidRPr="00DF4AD9" w:rsidRDefault="002D69E3" w:rsidP="00DF4AD9">
      <w:pPr>
        <w:pStyle w:val="B1"/>
        <w:numPr>
          <w:ilvl w:val="0"/>
          <w:numId w:val="27"/>
        </w:numPr>
        <w:rPr>
          <w:ins w:id="251" w:author="Ericsson03" w:date="2023-01-17T11:34:00Z"/>
          <w:highlight w:val="cyan"/>
          <w:rPrChange w:id="252" w:author="Ericsson03" w:date="2023-01-17T11:34:00Z">
            <w:rPr>
              <w:ins w:id="253" w:author="Ericsson03" w:date="2023-01-17T11:34:00Z"/>
            </w:rPr>
          </w:rPrChange>
        </w:rPr>
        <w:pPrChange w:id="254" w:author="Ericsson03" w:date="2023-01-17T11:34:00Z">
          <w:pPr>
            <w:pStyle w:val="B1"/>
            <w:numPr>
              <w:numId w:val="27"/>
            </w:numPr>
            <w:ind w:left="920" w:hanging="360"/>
          </w:pPr>
        </w:pPrChange>
      </w:pPr>
      <w:ins w:id="255" w:author="xiaobo" w:date="2023-01-02T16:17:00Z">
        <w:r w:rsidRPr="00DF4AD9">
          <w:rPr>
            <w:highlight w:val="cyan"/>
            <w:rPrChange w:id="256" w:author="Ericsson03" w:date="2023-01-17T11:34:00Z">
              <w:rPr/>
            </w:rPrChange>
          </w:rPr>
          <w:t xml:space="preserve"> </w:t>
        </w:r>
      </w:ins>
    </w:p>
    <w:p w14:paraId="1D23C791" w14:textId="3B16965C" w:rsidR="009C139F" w:rsidRPr="00DF4AD9" w:rsidRDefault="002D69E3" w:rsidP="009C139F">
      <w:pPr>
        <w:pStyle w:val="B1"/>
        <w:numPr>
          <w:ilvl w:val="0"/>
          <w:numId w:val="27"/>
        </w:numPr>
        <w:rPr>
          <w:ins w:id="257" w:author="Lenovo DKr01" w:date="2023-01-12T09:48:00Z"/>
          <w:highlight w:val="cyan"/>
          <w:rPrChange w:id="258" w:author="Ericsson03" w:date="2023-01-17T11:34:00Z">
            <w:rPr>
              <w:ins w:id="259" w:author="Lenovo DKr01" w:date="2023-01-12T09:48:00Z"/>
            </w:rPr>
          </w:rPrChange>
        </w:rPr>
      </w:pPr>
      <w:proofErr w:type="spellStart"/>
      <w:ins w:id="260" w:author="xiaobo" w:date="2023-01-02T16:17:00Z">
        <w:r w:rsidRPr="00DF4AD9">
          <w:rPr>
            <w:highlight w:val="cyan"/>
            <w:rPrChange w:id="261" w:author="Ericsson03" w:date="2023-01-17T11:34:00Z">
              <w:rPr/>
            </w:rPrChange>
          </w:rPr>
          <w:t>AnLF</w:t>
        </w:r>
        <w:proofErr w:type="spellEnd"/>
        <w:r w:rsidRPr="00DF4AD9">
          <w:rPr>
            <w:highlight w:val="cyan"/>
            <w:rPrChange w:id="262" w:author="Ericsson03" w:date="2023-01-17T11:34:00Z">
              <w:rPr/>
            </w:rPrChange>
          </w:rPr>
          <w:t xml:space="preserve"> providing notifications of the accuracy degradation of the analytics generated by the model (</w:t>
        </w:r>
      </w:ins>
      <w:ins w:id="263" w:author="xiaobo" w:date="2023-01-02T16:18:00Z">
        <w:r w:rsidR="00DD0C65" w:rsidRPr="00DF4AD9">
          <w:rPr>
            <w:highlight w:val="cyan"/>
            <w:rPrChange w:id="264" w:author="Ericsson03" w:date="2023-01-17T11:34:00Z">
              <w:rPr/>
            </w:rPrChange>
          </w:rPr>
          <w:t>as defined in 6.2E.</w:t>
        </w:r>
      </w:ins>
      <w:ins w:id="265" w:author="xiaobo" w:date="2023-01-04T13:13:00Z">
        <w:r w:rsidR="0049194A" w:rsidRPr="00DF4AD9">
          <w:rPr>
            <w:highlight w:val="cyan"/>
            <w:rPrChange w:id="266" w:author="Ericsson03" w:date="2023-01-17T11:34:00Z">
              <w:rPr/>
            </w:rPrChange>
          </w:rPr>
          <w:t>3</w:t>
        </w:r>
      </w:ins>
      <w:ins w:id="267" w:author="xiaobo" w:date="2023-01-02T16:17:00Z">
        <w:r w:rsidRPr="00DF4AD9">
          <w:rPr>
            <w:highlight w:val="cyan"/>
            <w:rPrChange w:id="268" w:author="Ericsson03" w:date="2023-01-17T11:34:00Z">
              <w:rPr/>
            </w:rPrChange>
          </w:rPr>
          <w:t>)</w:t>
        </w:r>
      </w:ins>
    </w:p>
    <w:p w14:paraId="4D6A6B72" w14:textId="2777D441" w:rsidR="009C139F" w:rsidDel="00DF4AD9" w:rsidRDefault="009C0640" w:rsidP="009C139F">
      <w:pPr>
        <w:pStyle w:val="B1"/>
        <w:numPr>
          <w:ilvl w:val="0"/>
          <w:numId w:val="27"/>
        </w:numPr>
        <w:rPr>
          <w:ins w:id="269" w:author="Lenovo DKr01" w:date="2023-01-12T09:48:00Z"/>
          <w:moveFrom w:id="270" w:author="Ericsson03" w:date="2023-01-17T11:34:00Z"/>
        </w:rPr>
      </w:pPr>
      <w:moveFromRangeStart w:id="271" w:author="Ericsson03" w:date="2023-01-17T11:34:00Z" w:name="move124847694"/>
      <w:moveFrom w:id="272" w:author="Ericsson03" w:date="2023-01-17T11:34:00Z">
        <w:ins w:id="273" w:author="xiaobo" w:date="2023-01-02T15:58:00Z">
          <w:r w:rsidDel="00DF4AD9">
            <w:t xml:space="preserve">or </w:t>
          </w:r>
        </w:ins>
        <w:ins w:id="274" w:author="xiaobo" w:date="2023-01-02T16:17:00Z">
          <w:r w:rsidR="002D69E3" w:rsidDel="00DF4AD9">
            <w:t>by collecting new test data</w:t>
          </w:r>
        </w:ins>
        <w:ins w:id="275" w:author="xiaobo2" w:date="2023-01-17T09:17:00Z">
          <w:r w:rsidR="00F77575" w:rsidDel="00DF4AD9">
            <w:t xml:space="preserve"> </w:t>
          </w:r>
        </w:ins>
        <w:ins w:id="276" w:author="xiaobo" w:date="2023-01-02T16:17:00Z">
          <w:r w:rsidR="002D69E3" w:rsidDel="00DF4AD9">
            <w:t>(as defined in 6.2E.</w:t>
          </w:r>
        </w:ins>
        <w:ins w:id="277" w:author="xiaobo" w:date="2023-01-04T13:13:00Z">
          <w:r w:rsidR="0049194A" w:rsidDel="00DF4AD9">
            <w:t>2</w:t>
          </w:r>
        </w:ins>
        <w:ins w:id="278" w:author="xiaobo" w:date="2023-01-02T16:17:00Z">
          <w:r w:rsidR="002D69E3" w:rsidDel="00DF4AD9">
            <w:t>)</w:t>
          </w:r>
        </w:ins>
        <w:ins w:id="279" w:author="Lenovo DKr01" w:date="2023-01-12T09:48:00Z">
          <w:r w:rsidR="009C139F" w:rsidDel="00DF4AD9">
            <w:t xml:space="preserve"> </w:t>
          </w:r>
        </w:ins>
      </w:moveFrom>
    </w:p>
    <w:moveFromRangeEnd w:id="271"/>
    <w:p w14:paraId="6F797212" w14:textId="14A3C79D" w:rsidR="00394280" w:rsidRDefault="00C15B54">
      <w:pPr>
        <w:rPr>
          <w:ins w:id="280" w:author="xiaobo1" w:date="2023-01-02T12:03:00Z"/>
        </w:rPr>
        <w:pPrChange w:id="281" w:author="Lenovo DKr01" w:date="2023-01-12T09:48:00Z">
          <w:pPr>
            <w:pStyle w:val="B1"/>
            <w:numPr>
              <w:numId w:val="16"/>
            </w:numPr>
            <w:ind w:left="1004" w:hanging="360"/>
          </w:pPr>
        </w:pPrChange>
      </w:pPr>
      <w:ins w:id="282" w:author="Lenovo DKr01" w:date="2023-01-16T10:53:00Z">
        <w:r w:rsidRPr="00C15B54">
          <w:rPr>
            <w:highlight w:val="yellow"/>
            <w:rPrChange w:id="283" w:author="Lenovo DKr01" w:date="2023-01-16T10:54:00Z">
              <w:rPr/>
            </w:rPrChange>
          </w:rPr>
          <w:t>NWDAF</w:t>
        </w:r>
      </w:ins>
      <w:ins w:id="284" w:author="Lenovo DKr01" w:date="2023-01-16T10:54:00Z">
        <w:r w:rsidRPr="00C15B54">
          <w:rPr>
            <w:highlight w:val="yellow"/>
            <w:rPrChange w:id="285" w:author="Lenovo DKr01" w:date="2023-01-16T10:54:00Z">
              <w:rPr/>
            </w:rPrChange>
          </w:rPr>
          <w:t xml:space="preserve"> containing </w:t>
        </w:r>
      </w:ins>
      <w:ins w:id="286" w:author="Lenovo DKr01" w:date="2023-01-12T09:47:00Z">
        <w:r w:rsidR="009C139F" w:rsidRPr="00C15B54">
          <w:rPr>
            <w:highlight w:val="yellow"/>
            <w:rPrChange w:id="287" w:author="Lenovo DKr01" w:date="2023-01-16T10:54:00Z">
              <w:rPr/>
            </w:rPrChange>
          </w:rPr>
          <w:t>MTLF</w:t>
        </w:r>
      </w:ins>
      <w:ins w:id="288" w:author="xiaobo" w:date="2023-01-02T16:17:00Z">
        <w:del w:id="289" w:author="Lenovo DKr01" w:date="2023-01-12T09:47:00Z">
          <w:r w:rsidR="002D69E3" w:rsidRPr="009C139F" w:rsidDel="009C139F">
            <w:delText xml:space="preserve"> </w:delText>
          </w:r>
        </w:del>
      </w:ins>
      <w:ins w:id="290" w:author="xiaobo" w:date="2023-01-02T16:19:00Z">
        <w:del w:id="291" w:author="Lenovo DKr01" w:date="2023-01-12T09:47:00Z">
          <w:r w:rsidR="00D82691" w:rsidRPr="009C139F" w:rsidDel="009C139F">
            <w:delText>and</w:delText>
          </w:r>
        </w:del>
        <w:r w:rsidR="00D82691" w:rsidRPr="009C139F">
          <w:t xml:space="preserve"> </w:t>
        </w:r>
      </w:ins>
      <w:ins w:id="292" w:author="Ericsson03" w:date="2023-01-17T11:35:00Z">
        <w:r w:rsidR="00DF4AD9" w:rsidRPr="00DF4AD9">
          <w:rPr>
            <w:highlight w:val="cyan"/>
            <w:rPrChange w:id="293" w:author="Ericsson03" w:date="2023-01-17T11:35:00Z">
              <w:rPr/>
            </w:rPrChange>
          </w:rPr>
          <w:t>may</w:t>
        </w:r>
        <w:r w:rsidR="00DF4AD9">
          <w:t xml:space="preserve"> </w:t>
        </w:r>
      </w:ins>
      <w:ins w:id="294" w:author="xiaobo1" w:date="2023-01-02T12:00:00Z">
        <w:r w:rsidR="009C0640" w:rsidRPr="009C0640">
          <w:rPr>
            <w:rPrChange w:id="295" w:author="xiaobo1" w:date="2023-01-02T12:16:00Z">
              <w:rPr>
                <w:rFonts w:eastAsia="DengXian"/>
              </w:rPr>
            </w:rPrChange>
          </w:rPr>
          <w:t xml:space="preserve">reselect a new ML model or retrain the existing ML model </w:t>
        </w:r>
      </w:ins>
      <w:ins w:id="296" w:author="xiaobo" w:date="2023-01-02T16:19:00Z">
        <w:r w:rsidR="00D82691">
          <w:t xml:space="preserve">and </w:t>
        </w:r>
      </w:ins>
      <w:ins w:id="297" w:author="xiaobo" w:date="2023-01-02T16:20:00Z">
        <w:r w:rsidR="00D82691">
          <w:t>consequently</w:t>
        </w:r>
      </w:ins>
      <w:ins w:id="298" w:author="xiaobo1" w:date="2023-01-01T20:44:00Z">
        <w:r w:rsidR="00B22745" w:rsidRPr="00741CCA">
          <w:t xml:space="preserve"> notify the ML model accuracy</w:t>
        </w:r>
        <w:r w:rsidR="00B22745" w:rsidRPr="00C0036F">
          <w:t xml:space="preserve"> </w:t>
        </w:r>
        <w:r w:rsidR="00B22745" w:rsidRPr="00741CCA">
          <w:t xml:space="preserve">degradation to the </w:t>
        </w:r>
      </w:ins>
      <w:ins w:id="299" w:author="xiaobo" w:date="2023-01-02T16:20:00Z">
        <w:r w:rsidR="00656E2B">
          <w:t xml:space="preserve">ML Model </w:t>
        </w:r>
      </w:ins>
      <w:ins w:id="300" w:author="xiaobo1" w:date="2023-01-01T20:44:00Z">
        <w:r w:rsidR="00B22745" w:rsidRPr="00741CCA">
          <w:t>consumers.</w:t>
        </w:r>
      </w:ins>
    </w:p>
    <w:p w14:paraId="15592128" w14:textId="7080F4FC" w:rsidR="00780BBA" w:rsidRPr="00817E73" w:rsidDel="00C15B54" w:rsidRDefault="00FF0807">
      <w:pPr>
        <w:rPr>
          <w:del w:id="301" w:author="Lenovo DKr01" w:date="2023-01-16T10:48:00Z"/>
        </w:rPr>
        <w:pPrChange w:id="302" w:author="Lenovo DKr01" w:date="2023-01-12T09:44:00Z">
          <w:pPr>
            <w:pStyle w:val="B1"/>
            <w:numPr>
              <w:numId w:val="16"/>
            </w:numPr>
            <w:ind w:left="1004" w:hanging="360"/>
          </w:pPr>
        </w:pPrChange>
      </w:pPr>
      <w:ins w:id="303" w:author="xiaobo1" w:date="2023-01-02T12:04:00Z">
        <w:del w:id="304" w:author="Lenovo DKr01" w:date="2023-01-16T10:48:00Z">
          <w:r w:rsidRPr="00FF0807" w:rsidDel="00C15B54">
            <w:delText>Miscellaneous</w:delText>
          </w:r>
          <w:r w:rsidDel="00C15B54">
            <w:delText xml:space="preserve"> Functionalities</w:delText>
          </w:r>
        </w:del>
      </w:ins>
      <w:ins w:id="305" w:author="xiaobo1" w:date="2023-01-02T12:03:00Z">
        <w:del w:id="306" w:author="Lenovo DKr01" w:date="2023-01-16T10:48:00Z">
          <w:r w:rsidR="00BC2E39" w:rsidDel="00C15B54">
            <w:delText>:</w:delText>
          </w:r>
        </w:del>
      </w:ins>
      <w:ins w:id="307" w:author="xiaobo" w:date="2023-01-02T16:21:00Z">
        <w:del w:id="308" w:author="Lenovo DKr01" w:date="2023-01-16T10:48:00Z">
          <w:r w:rsidR="0080796F" w:rsidDel="00C15B54">
            <w:delText xml:space="preserve"> </w:delText>
          </w:r>
        </w:del>
      </w:ins>
      <w:ins w:id="309" w:author="xiaobo" w:date="2023-01-02T16:22:00Z">
        <w:del w:id="310" w:author="Lenovo DKr01" w:date="2023-01-16T10:48:00Z">
          <w:r w:rsidR="00B70FBC" w:rsidDel="00C15B54">
            <w:delText xml:space="preserve">NWDAF containing MTLF providing </w:delText>
          </w:r>
          <w:r w:rsidR="00B70FBC" w:rsidRPr="00E228F7" w:rsidDel="00C15B54">
            <w:rPr>
              <w:rFonts w:eastAsia="DengXian"/>
            </w:rPr>
            <w:delText>Multiple ML models to AnLF</w:delText>
          </w:r>
          <w:r w:rsidR="00B70FBC" w:rsidDel="00C15B54">
            <w:rPr>
              <w:rFonts w:eastAsia="DengXian"/>
            </w:rPr>
            <w:delText xml:space="preserve">, </w:delText>
          </w:r>
        </w:del>
      </w:ins>
      <w:ins w:id="311" w:author="xiaobo" w:date="2023-01-02T16:21:00Z">
        <w:del w:id="312" w:author="Lenovo DKr01" w:date="2023-01-16T10:48:00Z">
          <w:r w:rsidR="0080796F" w:rsidDel="00C15B54">
            <w:delText>AF</w:delText>
          </w:r>
          <w:r w:rsidR="0080796F" w:rsidRPr="00E228F7" w:rsidDel="00C15B54">
            <w:rPr>
              <w:rFonts w:eastAsia="DengXian"/>
            </w:rPr>
            <w:delText xml:space="preserve"> provid</w:delText>
          </w:r>
          <w:r w:rsidR="0080796F" w:rsidDel="00C15B54">
            <w:rPr>
              <w:rFonts w:eastAsia="DengXian"/>
            </w:rPr>
            <w:delText>ing</w:delText>
          </w:r>
          <w:r w:rsidR="0080796F" w:rsidRPr="00E228F7" w:rsidDel="00C15B54">
            <w:rPr>
              <w:rFonts w:eastAsia="DengXian"/>
            </w:rPr>
            <w:delText xml:space="preserve"> "Service Experience Contribution Weights" to the NWDAF</w:delText>
          </w:r>
        </w:del>
      </w:ins>
      <w:ins w:id="313" w:author="xiaobo" w:date="2023-01-02T16:23:00Z">
        <w:del w:id="314" w:author="Lenovo DKr01" w:date="2023-01-16T10:48:00Z">
          <w:r w:rsidR="002014B5" w:rsidDel="00C15B54">
            <w:rPr>
              <w:rFonts w:eastAsia="DengXian"/>
            </w:rPr>
            <w:delText>,</w:delText>
          </w:r>
          <w:r w:rsidR="002014B5" w:rsidRPr="002014B5" w:rsidDel="00C15B54">
            <w:rPr>
              <w:rFonts w:eastAsia="DengXian"/>
              <w:lang w:eastAsia="zh-CN"/>
            </w:rPr>
            <w:delText xml:space="preserve"> </w:delText>
          </w:r>
          <w:r w:rsidR="002014B5" w:rsidRPr="00E228F7" w:rsidDel="00C15B54">
            <w:rPr>
              <w:rFonts w:eastAsia="DengXian"/>
              <w:lang w:eastAsia="zh-CN"/>
            </w:rPr>
            <w:delText>AnLF</w:delText>
          </w:r>
          <w:r w:rsidR="002014B5" w:rsidDel="00C15B54">
            <w:rPr>
              <w:rFonts w:eastAsia="DengXian"/>
              <w:lang w:eastAsia="zh-CN"/>
            </w:rPr>
            <w:delText xml:space="preserve"> </w:delText>
          </w:r>
          <w:r w:rsidR="002014B5" w:rsidRPr="00E228F7" w:rsidDel="00C15B54">
            <w:rPr>
              <w:rFonts w:eastAsia="DengXian"/>
              <w:lang w:eastAsia="zh-CN"/>
            </w:rPr>
            <w:delText>provid</w:delText>
          </w:r>
          <w:r w:rsidR="002014B5" w:rsidDel="00C15B54">
            <w:rPr>
              <w:rFonts w:eastAsia="DengXian"/>
              <w:lang w:eastAsia="zh-CN"/>
            </w:rPr>
            <w:delText>ing</w:delText>
          </w:r>
          <w:r w:rsidR="002014B5" w:rsidRPr="00E228F7" w:rsidDel="00C15B54">
            <w:rPr>
              <w:rFonts w:eastAsia="DengXian"/>
              <w:lang w:eastAsia="zh-CN"/>
            </w:rPr>
            <w:delText xml:space="preserve"> a threshold of Representative ratio</w:delText>
          </w:r>
          <w:r w:rsidR="002014B5" w:rsidDel="00C15B54">
            <w:rPr>
              <w:rFonts w:eastAsia="DengXian"/>
              <w:lang w:eastAsia="zh-CN"/>
            </w:rPr>
            <w:delText xml:space="preserve"> to MTLF, </w:delText>
          </w:r>
        </w:del>
      </w:ins>
      <w:ins w:id="315" w:author="xiaobo" w:date="2023-01-02T16:24:00Z">
        <w:del w:id="316" w:author="Lenovo DKr01" w:date="2023-01-16T10:48:00Z">
          <w:r w:rsidR="00C53D48" w:rsidRPr="00E228F7" w:rsidDel="00C15B54">
            <w:rPr>
              <w:lang w:eastAsia="ko-KR"/>
            </w:rPr>
            <w:delText>Analytics consumers and AnLF</w:delText>
          </w:r>
          <w:r w:rsidR="00C53D48" w:rsidDel="00C15B54">
            <w:rPr>
              <w:lang w:eastAsia="ko-KR"/>
            </w:rPr>
            <w:delText xml:space="preserve"> </w:delText>
          </w:r>
          <w:r w:rsidR="00C53D48" w:rsidRPr="00E228F7" w:rsidDel="00C15B54">
            <w:rPr>
              <w:lang w:eastAsia="ko-KR"/>
            </w:rPr>
            <w:delText>indicat</w:delText>
          </w:r>
          <w:r w:rsidR="00C53D48" w:rsidDel="00C15B54">
            <w:rPr>
              <w:lang w:eastAsia="ko-KR"/>
            </w:rPr>
            <w:delText>ing</w:delText>
          </w:r>
          <w:r w:rsidR="00C53D48" w:rsidRPr="00E228F7" w:rsidDel="00C15B54">
            <w:rPr>
              <w:lang w:eastAsia="ko-KR"/>
            </w:rPr>
            <w:delText xml:space="preserve"> a "Use case context" when subscribing to or requesting analytics or ML model(s), respectively</w:delText>
          </w:r>
          <w:r w:rsidR="00C53D48" w:rsidRPr="00E60A96" w:rsidDel="00C15B54">
            <w:rPr>
              <w:rFonts w:eastAsia="DengXian"/>
              <w:lang w:eastAsia="zh-CN"/>
            </w:rPr>
            <w:delText xml:space="preserve">, </w:delText>
          </w:r>
        </w:del>
      </w:ins>
      <w:ins w:id="317" w:author="xiaobo" w:date="2023-01-02T16:25:00Z">
        <w:del w:id="318" w:author="Lenovo DKr01" w:date="2023-01-16T10:48:00Z">
          <w:r w:rsidR="00E60A96" w:rsidRPr="00E60A96" w:rsidDel="00C15B54">
            <w:rPr>
              <w:rPrChange w:id="319" w:author="xiaobo" w:date="2023-01-02T16:25:00Z">
                <w:rPr>
                  <w:highlight w:val="lightGray"/>
                </w:rPr>
              </w:rPrChange>
            </w:rPr>
            <w:delText>AnLF/M</w:delText>
          </w:r>
          <w:r w:rsidR="00E60A96" w:rsidRPr="00E60A96" w:rsidDel="00C15B54">
            <w:rPr>
              <w:rFonts w:eastAsia="DengXian"/>
              <w:rPrChange w:id="320" w:author="xiaobo" w:date="2023-01-02T16:25:00Z">
                <w:rPr>
                  <w:rFonts w:eastAsia="DengXian"/>
                  <w:highlight w:val="lightGray"/>
                </w:rPr>
              </w:rPrChange>
            </w:rPr>
            <w:delText>TLF evaluating the quality of the data for input data selection</w:delText>
          </w:r>
          <w:r w:rsidR="00E60A96" w:rsidDel="00C15B54">
            <w:rPr>
              <w:rFonts w:eastAsia="DengXian"/>
              <w:lang w:eastAsia="zh-CN"/>
            </w:rPr>
            <w:delText xml:space="preserve">, </w:delText>
          </w:r>
        </w:del>
      </w:ins>
      <w:ins w:id="321" w:author="xiaobo" w:date="2023-01-02T16:23:00Z">
        <w:del w:id="322" w:author="Lenovo DKr01" w:date="2023-01-16T10:48:00Z">
          <w:r w:rsidR="002014B5" w:rsidDel="00C15B54">
            <w:rPr>
              <w:rFonts w:eastAsia="DengXian"/>
              <w:lang w:eastAsia="zh-CN"/>
            </w:rPr>
            <w:delText>etc.</w:delText>
          </w:r>
        </w:del>
      </w:ins>
    </w:p>
    <w:p w14:paraId="0F922B03" w14:textId="319B7479" w:rsidR="002607EE" w:rsidRPr="00780BBA" w:rsidRDefault="00780BBA" w:rsidP="00780BBA">
      <w:pPr>
        <w:pStyle w:val="StartEndofChange"/>
        <w:rPr>
          <w:rFonts w:eastAsiaTheme="minorEastAsia"/>
        </w:rPr>
      </w:pPr>
      <w:r>
        <w:rPr>
          <w:rFonts w:hint="eastAsia"/>
        </w:rPr>
        <w:lastRenderedPageBreak/>
        <w:t xml:space="preserve">* </w:t>
      </w:r>
      <w:r>
        <w:t xml:space="preserve">* * * </w:t>
      </w:r>
      <w:r w:rsidRPr="00A03C8E">
        <w:rPr>
          <w:rFonts w:hint="eastAsia"/>
        </w:rPr>
        <w:t>next</w:t>
      </w:r>
      <w:r>
        <w:t xml:space="preserve"> Change * * * *</w:t>
      </w:r>
    </w:p>
    <w:p w14:paraId="641AB6E5" w14:textId="37A401EE" w:rsidR="0072314A" w:rsidDel="00703A33" w:rsidRDefault="00780BBA" w:rsidP="00FF4175">
      <w:pPr>
        <w:pStyle w:val="Heading1"/>
        <w:rPr>
          <w:del w:id="323" w:author="xiaobo2" w:date="2023-01-17T09:18:00Z"/>
          <w:lang w:eastAsia="ko-KR"/>
        </w:rPr>
      </w:pPr>
      <w:bookmarkStart w:id="324" w:name="_Toc114571973"/>
      <w:del w:id="325" w:author="xiaobo2" w:date="2023-01-17T09:18:00Z">
        <w:r w:rsidRPr="005D2CF1" w:rsidDel="00703A33">
          <w:rPr>
            <w:lang w:eastAsia="ko-KR"/>
          </w:rPr>
          <w:delText>5.2</w:delText>
        </w:r>
        <w:r w:rsidRPr="005D2CF1" w:rsidDel="00703A33">
          <w:rPr>
            <w:lang w:eastAsia="ko-KR"/>
          </w:rPr>
          <w:tab/>
          <w:delText>NWDAF Discovery and Selection</w:delText>
        </w:r>
        <w:bookmarkEnd w:id="324"/>
        <w:r w:rsidR="00FF4175" w:rsidDel="00703A33">
          <w:rPr>
            <w:lang w:eastAsia="ko-KR"/>
          </w:rPr>
          <w:delText xml:space="preserve"> </w:delText>
        </w:r>
      </w:del>
    </w:p>
    <w:p w14:paraId="3DAF65C7" w14:textId="306AD72A" w:rsidR="00FF4175" w:rsidDel="00703A33" w:rsidRDefault="00FF4175" w:rsidP="00FF4175">
      <w:pPr>
        <w:pStyle w:val="Heading1"/>
        <w:rPr>
          <w:del w:id="326" w:author="xiaobo2" w:date="2023-01-17T09:18:00Z"/>
          <w:lang w:eastAsia="zh-CN"/>
        </w:rPr>
      </w:pPr>
      <w:del w:id="327" w:author="xiaobo2" w:date="2023-01-17T09:18:00Z">
        <w:r w:rsidRPr="00BC708A" w:rsidDel="00703A33">
          <w:rPr>
            <w:highlight w:val="green"/>
          </w:rPr>
          <w:delText>(</w:delText>
        </w:r>
        <w:r w:rsidDel="00703A33">
          <w:rPr>
            <w:highlight w:val="green"/>
          </w:rPr>
          <w:delText>this paper may also touch</w:delText>
        </w:r>
        <w:r w:rsidRPr="00BC708A" w:rsidDel="00703A33">
          <w:rPr>
            <w:highlight w:val="green"/>
          </w:rPr>
          <w:delText xml:space="preserve"> </w:delText>
        </w:r>
        <w:r w:rsidDel="00703A33">
          <w:rPr>
            <w:highlight w:val="green"/>
          </w:rPr>
          <w:delText>this</w:delText>
        </w:r>
        <w:r w:rsidRPr="00BC708A" w:rsidDel="00703A33">
          <w:rPr>
            <w:highlight w:val="green"/>
          </w:rPr>
          <w:delText xml:space="preserve"> part</w:delText>
        </w:r>
        <w:r w:rsidR="006F731A" w:rsidDel="00703A33">
          <w:rPr>
            <w:highlight w:val="green"/>
          </w:rPr>
          <w:delText xml:space="preserve"> and corresponding 23.501/23.502 CR(</w:delText>
        </w:r>
        <w:r w:rsidR="006F731A" w:rsidDel="00703A33">
          <w:rPr>
            <w:rFonts w:hint="eastAsia"/>
            <w:highlight w:val="green"/>
            <w:lang w:eastAsia="zh-CN"/>
          </w:rPr>
          <w:delText>s</w:delText>
        </w:r>
        <w:r w:rsidR="006F731A" w:rsidDel="00703A33">
          <w:rPr>
            <w:highlight w:val="green"/>
          </w:rPr>
          <w:delText xml:space="preserve">) </w:delText>
        </w:r>
        <w:r w:rsidR="006F731A" w:rsidDel="00703A33">
          <w:rPr>
            <w:highlight w:val="green"/>
            <w:lang w:eastAsia="zh-CN"/>
          </w:rPr>
          <w:delText>are also needed</w:delText>
        </w:r>
        <w:r w:rsidRPr="00BC708A" w:rsidDel="00703A33">
          <w:rPr>
            <w:highlight w:val="green"/>
          </w:rPr>
          <w:delText>)</w:delText>
        </w:r>
      </w:del>
    </w:p>
    <w:p w14:paraId="33BEF877" w14:textId="6A917A97" w:rsidR="00780BBA" w:rsidRPr="005D2CF1" w:rsidDel="00703A33" w:rsidRDefault="00780BBA" w:rsidP="00780BBA">
      <w:pPr>
        <w:rPr>
          <w:del w:id="328" w:author="xiaobo2" w:date="2023-01-17T09:18:00Z"/>
          <w:lang w:eastAsia="ko-KR"/>
        </w:rPr>
      </w:pPr>
      <w:del w:id="329" w:author="xiaobo2" w:date="2023-01-17T09:18:00Z">
        <w:r w:rsidRPr="005D2CF1" w:rsidDel="00703A33">
          <w:delText>The NWDAF service consumer selects an NWDAF that supports requested analytics information</w:delText>
        </w:r>
        <w:r w:rsidDel="00703A33">
          <w:delText xml:space="preserve"> and required analytics capabilities and/or requested ML Model Information</w:delText>
        </w:r>
        <w:r w:rsidRPr="005D2CF1" w:rsidDel="00703A33">
          <w:delText xml:space="preserve"> by using the NWDAF discovery principles defined in clause 6.3.13</w:delText>
        </w:r>
        <w:r w:rsidDel="00703A33">
          <w:delText xml:space="preserve"> of</w:delText>
        </w:r>
        <w:r w:rsidRPr="005D2CF1" w:rsidDel="00703A33">
          <w:delText xml:space="preserve"> TS</w:delText>
        </w:r>
        <w:r w:rsidDel="00703A33">
          <w:delText> </w:delText>
        </w:r>
        <w:r w:rsidRPr="005D2CF1" w:rsidDel="00703A33">
          <w:delText>23.501</w:delText>
        </w:r>
        <w:r w:rsidDel="00703A33">
          <w:delText> </w:delText>
        </w:r>
        <w:r w:rsidRPr="005D2CF1" w:rsidDel="00703A33">
          <w:delText>[2].</w:delText>
        </w:r>
      </w:del>
    </w:p>
    <w:p w14:paraId="404EC605" w14:textId="295E9A15" w:rsidR="00780BBA" w:rsidDel="00703A33" w:rsidRDefault="00780BBA" w:rsidP="00780BBA">
      <w:pPr>
        <w:rPr>
          <w:del w:id="330" w:author="xiaobo2" w:date="2023-01-17T09:18:00Z"/>
          <w:lang w:eastAsia="zh-CN"/>
        </w:rPr>
      </w:pPr>
      <w:del w:id="331" w:author="xiaobo2" w:date="2023-01-17T09:18:00Z">
        <w:r w:rsidDel="00703A33">
          <w:rPr>
            <w:lang w:eastAsia="zh-CN"/>
          </w:rPr>
          <w:delTex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delText>
        </w:r>
      </w:del>
    </w:p>
    <w:p w14:paraId="290F9106" w14:textId="079C2776" w:rsidR="00780BBA" w:rsidDel="00703A33" w:rsidRDefault="00780BBA" w:rsidP="00780BBA">
      <w:pPr>
        <w:rPr>
          <w:del w:id="332" w:author="xiaobo2" w:date="2023-01-17T09:18:00Z"/>
          <w:lang w:eastAsia="zh-CN"/>
        </w:rPr>
      </w:pPr>
      <w:del w:id="333" w:author="xiaobo2" w:date="2023-01-17T09:18:00Z">
        <w:r w:rsidDel="00703A33">
          <w:rPr>
            <w:lang w:eastAsia="zh-CN"/>
          </w:rPr>
          <w:delText>In order to discover an NWDAF containing AnLF using the NRF:</w:delText>
        </w:r>
      </w:del>
    </w:p>
    <w:p w14:paraId="553B5989" w14:textId="56F5F8A4" w:rsidR="00780BBA" w:rsidDel="00703A33" w:rsidRDefault="00780BBA" w:rsidP="00780BBA">
      <w:pPr>
        <w:pStyle w:val="B1"/>
        <w:rPr>
          <w:del w:id="334" w:author="xiaobo2" w:date="2023-01-17T09:18:00Z"/>
          <w:lang w:eastAsia="zh-CN"/>
        </w:rPr>
      </w:pPr>
      <w:del w:id="335" w:author="xiaobo2" w:date="2023-01-17T09:18:00Z">
        <w:r w:rsidDel="00703A33">
          <w:rPr>
            <w:lang w:eastAsia="zh-CN"/>
          </w:rPr>
          <w:delText>-</w:delText>
        </w:r>
        <w:r w:rsidDel="00703A33">
          <w:rPr>
            <w:lang w:eastAsia="zh-CN"/>
          </w:rPr>
          <w:tab/>
          <w:delTex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delText>
        </w:r>
      </w:del>
    </w:p>
    <w:p w14:paraId="60E6CC1C" w14:textId="12FD5185" w:rsidR="00780BBA" w:rsidDel="00703A33" w:rsidRDefault="00780BBA" w:rsidP="00780BBA">
      <w:pPr>
        <w:pStyle w:val="NO"/>
        <w:rPr>
          <w:del w:id="336" w:author="xiaobo2" w:date="2023-01-17T09:18:00Z"/>
          <w:lang w:eastAsia="zh-CN"/>
        </w:rPr>
      </w:pPr>
      <w:del w:id="337" w:author="xiaobo2" w:date="2023-01-17T09:18:00Z">
        <w:r w:rsidDel="00703A33">
          <w:rPr>
            <w:lang w:eastAsia="zh-CN"/>
          </w:rPr>
          <w:delText>NOTE 1:</w:delText>
        </w:r>
        <w:r w:rsidDel="00703A33">
          <w:rPr>
            <w:lang w:eastAsia="zh-CN"/>
          </w:rPr>
          <w:tab/>
          <w:delTex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delText>
        </w:r>
      </w:del>
    </w:p>
    <w:p w14:paraId="11314B3B" w14:textId="65685FF6" w:rsidR="00780BBA" w:rsidDel="00703A33" w:rsidRDefault="00780BBA" w:rsidP="00780BBA">
      <w:pPr>
        <w:pStyle w:val="B1"/>
        <w:rPr>
          <w:del w:id="338" w:author="xiaobo2" w:date="2023-01-17T09:18:00Z"/>
          <w:lang w:eastAsia="zh-CN"/>
        </w:rPr>
      </w:pPr>
      <w:del w:id="339" w:author="xiaobo2" w:date="2023-01-17T09:18:00Z">
        <w:r w:rsidDel="00703A33">
          <w:rPr>
            <w:lang w:eastAsia="zh-CN"/>
          </w:rPr>
          <w:delText>-</w:delText>
        </w:r>
        <w:r w:rsidDel="00703A33">
          <w:rPr>
            <w:lang w:eastAsia="zh-CN"/>
          </w:rPr>
          <w:tab/>
          <w:delTex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delText>
        </w:r>
      </w:del>
    </w:p>
    <w:p w14:paraId="2B1FCFFB" w14:textId="15C26A5D" w:rsidR="00780BBA" w:rsidDel="00703A33" w:rsidRDefault="00780BBA" w:rsidP="00780BBA">
      <w:pPr>
        <w:pStyle w:val="NO"/>
        <w:rPr>
          <w:del w:id="340" w:author="xiaobo2" w:date="2023-01-17T09:18:00Z"/>
          <w:lang w:eastAsia="zh-CN"/>
        </w:rPr>
      </w:pPr>
      <w:del w:id="341" w:author="xiaobo2" w:date="2023-01-17T09:18:00Z">
        <w:r w:rsidDel="00703A33">
          <w:rPr>
            <w:lang w:eastAsia="zh-CN"/>
          </w:rPr>
          <w:delText>NOTE 2:</w:delText>
        </w:r>
        <w:r w:rsidDel="00703A33">
          <w:rPr>
            <w:lang w:eastAsia="zh-CN"/>
          </w:rPr>
          <w:tab/>
          <w:delTex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delText>
        </w:r>
      </w:del>
    </w:p>
    <w:p w14:paraId="7E7A96D6" w14:textId="54B49A67" w:rsidR="00780BBA" w:rsidDel="00703A33" w:rsidRDefault="00780BBA" w:rsidP="00780BBA">
      <w:pPr>
        <w:rPr>
          <w:del w:id="342" w:author="xiaobo2" w:date="2023-01-17T09:18:00Z"/>
          <w:lang w:eastAsia="zh-CN"/>
        </w:rPr>
      </w:pPr>
      <w:del w:id="343" w:author="xiaobo2" w:date="2023-01-17T09:18:00Z">
        <w:r w:rsidDel="00703A33">
          <w:rPr>
            <w:lang w:eastAsia="zh-CN"/>
          </w:rPr>
          <w:delText>If the NWDAF service consumer needs to discover an NWDAF that is able to collect data from particular data sources identified by their NF Set IDs or NF types, the consumer may query NRF providing the NF Set IDs or NF types in the discovery request.</w:delText>
        </w:r>
      </w:del>
    </w:p>
    <w:p w14:paraId="3FF99AF6" w14:textId="20B85945" w:rsidR="00780BBA" w:rsidDel="00703A33" w:rsidRDefault="00780BBA" w:rsidP="00780BBA">
      <w:pPr>
        <w:pStyle w:val="NO"/>
        <w:rPr>
          <w:del w:id="344" w:author="xiaobo2" w:date="2023-01-17T09:18:00Z"/>
          <w:lang w:eastAsia="zh-CN"/>
        </w:rPr>
      </w:pPr>
      <w:del w:id="345" w:author="xiaobo2" w:date="2023-01-17T09:18:00Z">
        <w:r w:rsidDel="00703A33">
          <w:rPr>
            <w:lang w:eastAsia="zh-CN"/>
          </w:rPr>
          <w:delText>NOTE 3:</w:delText>
        </w:r>
        <w:r w:rsidDel="00703A33">
          <w:rPr>
            <w:lang w:eastAsia="zh-CN"/>
          </w:rPr>
          <w:tab/>
          <w:delText>The NF Set ID or NF Type of a data source serving a particular UE, can be determined as indicated in Table 5A.2-1.</w:delText>
        </w:r>
      </w:del>
    </w:p>
    <w:p w14:paraId="65BA95B9" w14:textId="10CAF986" w:rsidR="00780BBA" w:rsidDel="00703A33" w:rsidRDefault="00780BBA" w:rsidP="00780BBA">
      <w:pPr>
        <w:rPr>
          <w:del w:id="346" w:author="xiaobo2" w:date="2023-01-17T09:18:00Z"/>
          <w:lang w:eastAsia="zh-CN"/>
        </w:rPr>
      </w:pPr>
      <w:del w:id="347" w:author="xiaobo2" w:date="2023-01-17T09:18:00Z">
        <w:r w:rsidDel="00703A33">
          <w:rPr>
            <w:lang w:eastAsia="zh-CN"/>
          </w:rPr>
          <w:delText>In order to discover an NWDAF that has registered in UDM for a given UE:</w:delText>
        </w:r>
      </w:del>
    </w:p>
    <w:p w14:paraId="420EC98D" w14:textId="6E4E07D3" w:rsidR="00780BBA" w:rsidDel="00703A33" w:rsidRDefault="00780BBA" w:rsidP="00780BBA">
      <w:pPr>
        <w:pStyle w:val="B1"/>
        <w:rPr>
          <w:del w:id="348" w:author="xiaobo2" w:date="2023-01-17T09:18:00Z"/>
          <w:lang w:eastAsia="zh-CN"/>
        </w:rPr>
      </w:pPr>
      <w:del w:id="349" w:author="xiaobo2" w:date="2023-01-17T09:18:00Z">
        <w:r w:rsidDel="00703A33">
          <w:rPr>
            <w:lang w:eastAsia="zh-CN"/>
          </w:rPr>
          <w:delText>-</w:delText>
        </w:r>
        <w:r w:rsidDel="00703A33">
          <w:rPr>
            <w:lang w:eastAsia="zh-CN"/>
          </w:rPr>
          <w:tab/>
          <w:delText>NWDAF service consumers or other NWDAFs interested in UE related data or analytics, if supported, may make a query to UDM to discover an NWDAF instance that is already serving the given UE.</w:delText>
        </w:r>
      </w:del>
    </w:p>
    <w:p w14:paraId="4C56FCEA" w14:textId="42088460" w:rsidR="00780BBA" w:rsidDel="00703A33" w:rsidRDefault="00780BBA" w:rsidP="00780BBA">
      <w:pPr>
        <w:rPr>
          <w:del w:id="350" w:author="xiaobo2" w:date="2023-01-17T09:18:00Z"/>
          <w:lang w:eastAsia="zh-CN"/>
        </w:rPr>
      </w:pPr>
      <w:del w:id="351" w:author="xiaobo2" w:date="2023-01-17T09:18:00Z">
        <w:r w:rsidDel="00703A33">
          <w:rPr>
            <w:lang w:eastAsia="zh-CN"/>
          </w:rPr>
          <w:delTex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delText>
        </w:r>
      </w:del>
    </w:p>
    <w:p w14:paraId="40317CEB" w14:textId="1C217947" w:rsidR="00780BBA" w:rsidDel="00703A33" w:rsidRDefault="00780BBA" w:rsidP="00780BBA">
      <w:pPr>
        <w:rPr>
          <w:del w:id="352" w:author="xiaobo2" w:date="2023-01-17T09:18:00Z"/>
          <w:lang w:eastAsia="zh-CN"/>
        </w:rPr>
      </w:pPr>
      <w:del w:id="353" w:author="xiaobo2" w:date="2023-01-17T09:18:00Z">
        <w:r w:rsidDel="00703A33">
          <w:rPr>
            <w:lang w:eastAsia="zh-CN"/>
          </w:rPr>
          <w:delText>In order to discover an NWDAF containing MTLF via NRF:</w:delText>
        </w:r>
      </w:del>
    </w:p>
    <w:p w14:paraId="45920A07" w14:textId="045CCCB5" w:rsidR="00780BBA" w:rsidDel="00703A33" w:rsidRDefault="00780BBA" w:rsidP="00780BBA">
      <w:pPr>
        <w:pStyle w:val="B1"/>
        <w:rPr>
          <w:del w:id="354" w:author="xiaobo2" w:date="2023-01-17T09:18:00Z"/>
          <w:lang w:eastAsia="zh-CN"/>
        </w:rPr>
      </w:pPr>
      <w:del w:id="355" w:author="xiaobo2" w:date="2023-01-17T09:18:00Z">
        <w:r w:rsidDel="00703A33">
          <w:rPr>
            <w:lang w:eastAsia="zh-CN"/>
          </w:rPr>
          <w:lastRenderedPageBreak/>
          <w:delText>-</w:delText>
        </w:r>
        <w:r w:rsidDel="00703A33">
          <w:rPr>
            <w:lang w:eastAsia="zh-CN"/>
          </w:rPr>
          <w:tab/>
          <w:delText>an NWDAF containing MTLF shall include the ML model provisioning services (i.e. Nnwdaf_MLModelProvision, Nnwdaf_MLModelInfo)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w:delText>
        </w:r>
      </w:del>
    </w:p>
    <w:p w14:paraId="0E979366" w14:textId="13DBC575" w:rsidR="00780BBA" w:rsidDel="00703A33" w:rsidRDefault="00780BBA" w:rsidP="00780BBA">
      <w:pPr>
        <w:pStyle w:val="NO"/>
        <w:rPr>
          <w:del w:id="356" w:author="xiaobo2" w:date="2023-01-17T09:18:00Z"/>
          <w:lang w:eastAsia="zh-CN"/>
        </w:rPr>
      </w:pPr>
      <w:del w:id="357" w:author="xiaobo2" w:date="2023-01-17T09:18:00Z">
        <w:r w:rsidDel="00703A33">
          <w:rPr>
            <w:lang w:eastAsia="zh-CN"/>
          </w:rPr>
          <w:delText>NOTE </w:delText>
        </w:r>
        <w:r w:rsidDel="00703A33">
          <w:delText>4</w:delText>
        </w:r>
        <w:r w:rsidDel="00703A33">
          <w:rPr>
            <w:lang w:eastAsia="zh-CN"/>
          </w:rPr>
          <w:delText>:</w:delText>
        </w:r>
        <w:r w:rsidDel="00703A33">
          <w:rPr>
            <w:lang w:eastAsia="zh-CN"/>
          </w:rPr>
          <w:tab/>
          <w:delText>The S-NSSAI(s) and Area(s) of Interest from the ML Model Filter Information are within the indicated S-NSSAI and NWDAF Serving Area information in the NF profile of the NWDAF containing MTLF, respectively.</w:delText>
        </w:r>
      </w:del>
    </w:p>
    <w:p w14:paraId="67FE7643" w14:textId="28C3A831" w:rsidR="00780BBA" w:rsidDel="00703A33" w:rsidRDefault="00780BBA" w:rsidP="00780BBA">
      <w:pPr>
        <w:pStyle w:val="B1"/>
        <w:rPr>
          <w:del w:id="358" w:author="xiaobo2" w:date="2023-01-17T09:18:00Z"/>
          <w:lang w:eastAsia="zh-CN"/>
        </w:rPr>
      </w:pPr>
      <w:del w:id="359" w:author="xiaobo2" w:date="2023-01-17T09:18:00Z">
        <w:r w:rsidDel="00703A33">
          <w:rPr>
            <w:lang w:eastAsia="zh-CN"/>
          </w:rPr>
          <w:delText>-</w:delText>
        </w:r>
        <w:r w:rsidDel="00703A33">
          <w:rPr>
            <w:lang w:eastAsia="zh-CN"/>
          </w:rPr>
          <w:tab/>
          <w:delText>During the discovery of NWDAF containing MTLF a consumer (i.e. an NWDAF containing AnLF) may include in the request the target NF type (i.e. NWDAF), the Analytics ID(s), the S-NSSAI(s) and Area(s) of Interest of the Trained ML Model required. The NRF returns one or more candidate for instances of NWDAF containing MTLF to the NF consumer and each candidate for instance of NWDAF containing MTLF includes the Analytics ID(s) and possibly the ML Model Filter Information for the available trained ML models, if available.</w:delText>
        </w:r>
      </w:del>
    </w:p>
    <w:p w14:paraId="280BC9C0" w14:textId="35187EA8" w:rsidR="00780BBA" w:rsidDel="00703A33" w:rsidRDefault="00780BBA" w:rsidP="00780BBA">
      <w:pPr>
        <w:pStyle w:val="NO"/>
        <w:rPr>
          <w:del w:id="360" w:author="xiaobo2" w:date="2023-01-17T09:18:00Z"/>
          <w:lang w:eastAsia="zh-CN"/>
        </w:rPr>
      </w:pPr>
      <w:del w:id="361" w:author="xiaobo2" w:date="2023-01-17T09:18:00Z">
        <w:r w:rsidDel="00703A33">
          <w:rPr>
            <w:lang w:eastAsia="zh-CN"/>
          </w:rPr>
          <w:delText>NOTE 5:</w:delText>
        </w:r>
        <w:r w:rsidDel="00703A33">
          <w:rPr>
            <w:lang w:eastAsia="zh-CN"/>
          </w:rPr>
          <w:tab/>
          <w:delText>In this Release of the specification, the NWDAF containing AnLF selects from the list of candidate NWDAF (containing MTLF) instance(s), an NWDAF containing MTLF that is pre-configured in the NWDAF containing AnLF to obtain trained ML Model(s) (see clause 5.1).</w:delText>
        </w:r>
      </w:del>
    </w:p>
    <w:p w14:paraId="67478352" w14:textId="5E621A13" w:rsidR="00780BBA" w:rsidDel="00703A33" w:rsidRDefault="00780BBA" w:rsidP="00780BBA">
      <w:pPr>
        <w:rPr>
          <w:del w:id="362" w:author="xiaobo2" w:date="2023-01-17T09:18:00Z"/>
          <w:lang w:eastAsia="zh-CN"/>
        </w:rPr>
      </w:pPr>
      <w:del w:id="363" w:author="xiaobo2" w:date="2023-01-17T09:18:00Z">
        <w:r w:rsidDel="00703A33">
          <w:rPr>
            <w:lang w:eastAsia="zh-CN"/>
          </w:rPr>
          <w:delText>A PCF may learn which NWDAFs being used by AMF, SMF and UPF for a specific UE, via signalling described in clause 4.16 of TS 23.502 [3]. This enables a PCF to select the same NWDAF instance that is already being used for a specific UE.</w:delText>
        </w:r>
      </w:del>
    </w:p>
    <w:p w14:paraId="67FE9069" w14:textId="6147C669" w:rsidR="00780BBA" w:rsidDel="00703A33" w:rsidRDefault="00780BBA" w:rsidP="00780BBA">
      <w:pPr>
        <w:rPr>
          <w:ins w:id="364" w:author="xiaobo" w:date="2023-01-02T15:27:00Z"/>
          <w:del w:id="365" w:author="xiaobo2" w:date="2023-01-17T09:18:00Z"/>
          <w:lang w:eastAsia="zh-CN"/>
        </w:rPr>
      </w:pPr>
      <w:ins w:id="366" w:author="xiaobo" w:date="2023-01-02T15:27:00Z">
        <w:del w:id="367" w:author="xiaobo2" w:date="2023-01-17T09:18:00Z">
          <w:r w:rsidDel="00703A33">
            <w:rPr>
              <w:lang w:eastAsia="zh-CN"/>
            </w:rPr>
            <w:delText xml:space="preserve">If the </w:delText>
          </w:r>
          <w:r w:rsidR="001044D5" w:rsidDel="00703A33">
            <w:rPr>
              <w:lang w:eastAsia="zh-CN"/>
            </w:rPr>
            <w:delText xml:space="preserve">analytics </w:delText>
          </w:r>
          <w:r w:rsidDel="00703A33">
            <w:rPr>
              <w:lang w:eastAsia="zh-CN"/>
            </w:rPr>
            <w:delText xml:space="preserve">consumer needs to discover an NWDAF containing an AnLF with Accuracy </w:delText>
          </w:r>
          <w:r w:rsidR="00AD01E6" w:rsidDel="00703A33">
            <w:rPr>
              <w:lang w:eastAsia="zh-CN"/>
            </w:rPr>
            <w:delText>Monitoring</w:delText>
          </w:r>
          <w:r w:rsidDel="00703A33">
            <w:rPr>
              <w:lang w:eastAsia="zh-CN"/>
            </w:rPr>
            <w:delText xml:space="preserve"> capability, the consumer may query NRF </w:delText>
          </w:r>
        </w:del>
      </w:ins>
      <w:ins w:id="368" w:author="xiaobo" w:date="2023-01-02T15:30:00Z">
        <w:del w:id="369" w:author="xiaobo2" w:date="2023-01-17T09:18:00Z">
          <w:r w:rsidR="008C6F75" w:rsidDel="00703A33">
            <w:rPr>
              <w:lang w:eastAsia="zh-CN"/>
            </w:rPr>
            <w:delText xml:space="preserve">additoanlly </w:delText>
          </w:r>
        </w:del>
      </w:ins>
      <w:ins w:id="370" w:author="xiaobo" w:date="2023-01-02T15:27:00Z">
        <w:del w:id="371" w:author="xiaobo2" w:date="2023-01-17T09:18:00Z">
          <w:r w:rsidDel="00703A33">
            <w:rPr>
              <w:lang w:eastAsia="zh-CN"/>
            </w:rPr>
            <w:delText xml:space="preserve">providing the </w:delText>
          </w:r>
        </w:del>
      </w:ins>
      <w:ins w:id="372" w:author="xiaobo" w:date="2023-01-02T15:28:00Z">
        <w:del w:id="373" w:author="xiaobo2" w:date="2023-01-17T09:18:00Z">
          <w:r w:rsidR="00AA04BF" w:rsidDel="00703A33">
            <w:rPr>
              <w:lang w:eastAsia="zh-CN"/>
            </w:rPr>
            <w:delText xml:space="preserve">AnLF </w:delText>
          </w:r>
        </w:del>
      </w:ins>
      <w:ins w:id="374" w:author="xiaobo" w:date="2023-01-02T15:27:00Z">
        <w:del w:id="375" w:author="xiaobo2" w:date="2023-01-17T09:18:00Z">
          <w:r w:rsidDel="00703A33">
            <w:rPr>
              <w:lang w:eastAsia="zh-CN"/>
            </w:rPr>
            <w:delText xml:space="preserve">accuracy </w:delText>
          </w:r>
        </w:del>
      </w:ins>
      <w:ins w:id="376" w:author="xiaobo" w:date="2023-01-02T15:28:00Z">
        <w:del w:id="377" w:author="xiaobo2" w:date="2023-01-17T09:18:00Z">
          <w:r w:rsidR="00CB7F7D" w:rsidDel="00703A33">
            <w:rPr>
              <w:lang w:eastAsia="zh-CN"/>
            </w:rPr>
            <w:delText>monitoring</w:delText>
          </w:r>
        </w:del>
      </w:ins>
      <w:ins w:id="378" w:author="xiaobo" w:date="2023-01-02T15:27:00Z">
        <w:del w:id="379" w:author="xiaobo2" w:date="2023-01-17T09:18:00Z">
          <w:r w:rsidDel="00703A33">
            <w:rPr>
              <w:lang w:eastAsia="zh-CN"/>
            </w:rPr>
            <w:delText xml:space="preserve"> capability</w:delText>
          </w:r>
        </w:del>
      </w:ins>
      <w:ins w:id="380" w:author="xiaobo" w:date="2023-01-02T15:29:00Z">
        <w:del w:id="381" w:author="xiaobo2" w:date="2023-01-17T09:18:00Z">
          <w:r w:rsidR="0079023E" w:rsidDel="00703A33">
            <w:rPr>
              <w:lang w:eastAsia="zh-CN"/>
            </w:rPr>
            <w:delText xml:space="preserve"> indicator</w:delText>
          </w:r>
        </w:del>
      </w:ins>
      <w:ins w:id="382" w:author="xiaobo" w:date="2023-01-02T15:27:00Z">
        <w:del w:id="383" w:author="xiaobo2" w:date="2023-01-17T09:18:00Z">
          <w:r w:rsidDel="00703A33">
            <w:rPr>
              <w:lang w:eastAsia="zh-CN"/>
            </w:rPr>
            <w:delText xml:space="preserve">, </w:delText>
          </w:r>
        </w:del>
      </w:ins>
      <w:ins w:id="384" w:author="xiaobo" w:date="2023-01-02T15:29:00Z">
        <w:del w:id="385" w:author="xiaobo2" w:date="2023-01-17T09:18:00Z">
          <w:r w:rsidR="00A55428" w:rsidDel="00703A33">
            <w:delText>Time Period of Interest for Analytics Accuracy Monitoring</w:delText>
          </w:r>
        </w:del>
      </w:ins>
      <w:ins w:id="386" w:author="xiaobo" w:date="2023-01-02T15:30:00Z">
        <w:del w:id="387" w:author="xiaobo2" w:date="2023-01-17T09:18:00Z">
          <w:r w:rsidR="008C6F75" w:rsidDel="00703A33">
            <w:rPr>
              <w:lang w:eastAsia="zh-CN"/>
            </w:rPr>
            <w:delText xml:space="preserve"> </w:delText>
          </w:r>
        </w:del>
      </w:ins>
      <w:ins w:id="388" w:author="xiaobo" w:date="2023-01-02T15:27:00Z">
        <w:del w:id="389" w:author="xiaobo2" w:date="2023-01-17T09:18:00Z">
          <w:r w:rsidDel="00703A33">
            <w:rPr>
              <w:lang w:eastAsia="zh-CN"/>
            </w:rPr>
            <w:delText>in the discovery request.</w:delText>
          </w:r>
        </w:del>
      </w:ins>
    </w:p>
    <w:p w14:paraId="19B5A16D" w14:textId="1A9BF3EC" w:rsidR="00780BBA" w:rsidDel="00703A33" w:rsidRDefault="00275FC3">
      <w:pPr>
        <w:pStyle w:val="EditorsNote"/>
        <w:ind w:left="284" w:firstLine="0"/>
        <w:rPr>
          <w:del w:id="390" w:author="xiaobo2" w:date="2023-01-17T09:18:00Z"/>
        </w:rPr>
        <w:pPrChange w:id="391" w:author="xiaobo" w:date="2023-01-02T15:31:00Z">
          <w:pPr/>
        </w:pPrChange>
      </w:pPr>
      <w:ins w:id="392" w:author="xiaobo" w:date="2023-01-02T15:30:00Z">
        <w:del w:id="393" w:author="xiaobo2" w:date="2023-01-17T09:18:00Z">
          <w:r w:rsidRPr="002C19B4" w:rsidDel="00703A33">
            <w:rPr>
              <w:highlight w:val="yellow"/>
            </w:rPr>
            <w:delText>Editor's note:</w:delText>
          </w:r>
          <w:r w:rsidRPr="002C19B4" w:rsidDel="00703A33">
            <w:rPr>
              <w:highlight w:val="yellow"/>
            </w:rPr>
            <w:tab/>
            <w:delText>Whether and how to support NWDAF containing AnLF selecting NWDAF containing MTLF with ML Model Accuracy monitoring capability is FFS.</w:delText>
          </w:r>
        </w:del>
      </w:ins>
    </w:p>
    <w:p w14:paraId="1CEE7CFC" w14:textId="63D48C60" w:rsidR="002607EE" w:rsidRPr="000B1EF1" w:rsidDel="00703A33" w:rsidRDefault="002607EE" w:rsidP="002607EE">
      <w:pPr>
        <w:pStyle w:val="StartEndofChange"/>
        <w:rPr>
          <w:del w:id="394" w:author="xiaobo2" w:date="2023-01-17T09:18:00Z"/>
          <w:rFonts w:eastAsiaTheme="minorEastAsia"/>
        </w:rPr>
      </w:pPr>
      <w:del w:id="395" w:author="xiaobo2" w:date="2023-01-17T09:18:00Z">
        <w:r w:rsidDel="00703A33">
          <w:rPr>
            <w:rFonts w:hint="eastAsia"/>
          </w:rPr>
          <w:delText xml:space="preserve">* </w:delText>
        </w:r>
        <w:r w:rsidDel="00703A33">
          <w:delText xml:space="preserve">* * * </w:delText>
        </w:r>
        <w:r w:rsidRPr="00A03C8E" w:rsidDel="00703A33">
          <w:rPr>
            <w:rFonts w:hint="eastAsia"/>
          </w:rPr>
          <w:delText>next</w:delText>
        </w:r>
        <w:r w:rsidDel="00703A33">
          <w:delText xml:space="preserve"> Change * * * *</w:delText>
        </w:r>
      </w:del>
    </w:p>
    <w:p w14:paraId="2A36A76E" w14:textId="2A0D2A4D" w:rsidR="005F364A" w:rsidDel="00703A33" w:rsidRDefault="000675A8" w:rsidP="005F364A">
      <w:pPr>
        <w:pStyle w:val="Heading2"/>
        <w:rPr>
          <w:ins w:id="396" w:author="xiaobo1" w:date="2023-01-06T15:34:00Z"/>
          <w:del w:id="397" w:author="xiaobo2" w:date="2023-01-17T09:18:00Z"/>
          <w:lang w:eastAsia="ko-KR"/>
        </w:rPr>
      </w:pPr>
      <w:ins w:id="398" w:author="xiaobo1" w:date="2023-01-02T11:45:00Z">
        <w:del w:id="399" w:author="xiaobo2" w:date="2023-01-17T09:18:00Z">
          <w:r w:rsidRPr="005C23CB" w:rsidDel="00703A33">
            <w:rPr>
              <w:lang w:eastAsia="ko-KR"/>
            </w:rPr>
            <w:delText>6.2D</w:delText>
          </w:r>
          <w:r w:rsidRPr="005C23CB" w:rsidDel="00703A33">
            <w:rPr>
              <w:lang w:eastAsia="ko-KR"/>
            </w:rPr>
            <w:tab/>
          </w:r>
        </w:del>
      </w:ins>
      <w:ins w:id="400" w:author="xiaobo" w:date="2023-01-04T12:52:00Z">
        <w:del w:id="401" w:author="xiaobo2" w:date="2023-01-17T09:18:00Z">
          <w:r w:rsidR="00CF0C7E" w:rsidDel="00703A33">
            <w:rPr>
              <w:lang w:eastAsia="ko-KR"/>
            </w:rPr>
            <w:delText xml:space="preserve">AnLF </w:delText>
          </w:r>
        </w:del>
      </w:ins>
      <w:ins w:id="402" w:author="xiaobo1" w:date="2023-01-02T11:45:00Z">
        <w:del w:id="403" w:author="xiaobo2" w:date="2023-01-17T09:18:00Z">
          <w:r w:rsidRPr="005C23CB" w:rsidDel="00703A33">
            <w:rPr>
              <w:lang w:eastAsia="zh-CN"/>
            </w:rPr>
            <w:delText xml:space="preserve">Analytics Accuracy Monitoring </w:delText>
          </w:r>
          <w:r w:rsidRPr="005C23CB" w:rsidDel="00703A33">
            <w:rPr>
              <w:lang w:eastAsia="ko-KR"/>
            </w:rPr>
            <w:delText>procedures</w:delText>
          </w:r>
        </w:del>
      </w:ins>
    </w:p>
    <w:p w14:paraId="6ACE28F9" w14:textId="3D8D4F5B" w:rsidR="000675A8" w:rsidRPr="005C23CB" w:rsidDel="00703A33" w:rsidRDefault="005F364A">
      <w:pPr>
        <w:pStyle w:val="Heading2"/>
        <w:rPr>
          <w:ins w:id="404" w:author="xiaobo1" w:date="2023-01-02T11:45:00Z"/>
          <w:del w:id="405" w:author="xiaobo2" w:date="2023-01-17T09:18:00Z"/>
          <w:lang w:eastAsia="ko-KR"/>
        </w:rPr>
      </w:pPr>
      <w:ins w:id="406" w:author="xiaobo1" w:date="2023-01-06T15:34:00Z">
        <w:del w:id="407" w:author="xiaobo2" w:date="2023-01-17T09:18:00Z">
          <w:r w:rsidRPr="005F364A" w:rsidDel="00703A33">
            <w:rPr>
              <w:highlight w:val="yellow"/>
              <w:lang w:eastAsia="ko-KR"/>
              <w:rPrChange w:id="408" w:author="xiaobo1" w:date="2023-01-06T15:34:00Z">
                <w:rPr>
                  <w:lang w:eastAsia="ko-KR"/>
                </w:rPr>
              </w:rPrChange>
            </w:rPr>
            <w:delText>(will be deleted</w:delText>
          </w:r>
          <w:r w:rsidRPr="005F364A" w:rsidDel="00703A33">
            <w:rPr>
              <w:highlight w:val="yellow"/>
              <w:lang w:eastAsia="ko-KR"/>
            </w:rPr>
            <w:delText xml:space="preserve"> once individual company CR are selected as baseline</w:delText>
          </w:r>
          <w:r w:rsidRPr="005F364A" w:rsidDel="00703A33">
            <w:rPr>
              <w:highlight w:val="yellow"/>
              <w:lang w:eastAsia="ko-KR"/>
              <w:rPrChange w:id="409" w:author="xiaobo1" w:date="2023-01-06T15:34:00Z">
                <w:rPr>
                  <w:lang w:eastAsia="ko-KR"/>
                </w:rPr>
              </w:rPrChange>
            </w:rPr>
            <w:delText xml:space="preserve"> )</w:delText>
          </w:r>
        </w:del>
      </w:ins>
    </w:p>
    <w:p w14:paraId="0206B91E" w14:textId="7834D67A" w:rsidR="000675A8" w:rsidDel="00703A33" w:rsidRDefault="000675A8" w:rsidP="000675A8">
      <w:pPr>
        <w:pStyle w:val="Heading3"/>
        <w:rPr>
          <w:ins w:id="410" w:author="xiaobo1" w:date="2023-01-02T11:45:00Z"/>
          <w:del w:id="411" w:author="xiaobo2" w:date="2023-01-17T09:18:00Z"/>
          <w:lang w:eastAsia="ko-KR"/>
        </w:rPr>
      </w:pPr>
      <w:ins w:id="412" w:author="xiaobo1" w:date="2023-01-02T11:45:00Z">
        <w:del w:id="413" w:author="xiaobo2" w:date="2023-01-17T09:18:00Z">
          <w:r w:rsidRPr="005C23CB" w:rsidDel="00703A33">
            <w:rPr>
              <w:lang w:eastAsia="ko-KR"/>
            </w:rPr>
            <w:delText>6.2D.1</w:delText>
          </w:r>
          <w:r w:rsidRPr="005C23CB" w:rsidDel="00703A33">
            <w:rPr>
              <w:lang w:eastAsia="ko-KR"/>
            </w:rPr>
            <w:tab/>
            <w:delText>General</w:delText>
          </w:r>
        </w:del>
      </w:ins>
    </w:p>
    <w:p w14:paraId="56F873A9" w14:textId="656BBE94" w:rsidR="000675A8" w:rsidDel="00703A33" w:rsidRDefault="00DC32E5" w:rsidP="000675A8">
      <w:pPr>
        <w:rPr>
          <w:del w:id="414" w:author="xiaobo2" w:date="2023-01-17T09:18:00Z"/>
          <w:lang w:eastAsia="ko-KR"/>
        </w:rPr>
      </w:pPr>
      <w:ins w:id="415" w:author="xiaobo" w:date="2023-01-04T15:57:00Z">
        <w:del w:id="416" w:author="xiaobo2" w:date="2023-01-17T09:18:00Z">
          <w:r w:rsidDel="00703A33">
            <w:rPr>
              <w:lang w:eastAsia="ko-KR"/>
            </w:rPr>
            <w:delText xml:space="preserve">The </w:delText>
          </w:r>
        </w:del>
      </w:ins>
      <w:ins w:id="417" w:author="xiaobo" w:date="2023-01-04T16:00:00Z">
        <w:del w:id="418" w:author="xiaobo2" w:date="2023-01-17T09:18:00Z">
          <w:r w:rsidR="002D78B5" w:rsidDel="00703A33">
            <w:rPr>
              <w:lang w:eastAsia="ko-KR"/>
            </w:rPr>
            <w:delText>high-level</w:delText>
          </w:r>
        </w:del>
      </w:ins>
      <w:ins w:id="419" w:author="xiaobo" w:date="2023-01-04T15:57:00Z">
        <w:del w:id="420" w:author="xiaobo2" w:date="2023-01-17T09:18:00Z">
          <w:r w:rsidDel="00703A33">
            <w:rPr>
              <w:lang w:eastAsia="ko-KR"/>
            </w:rPr>
            <w:delText xml:space="preserve"> procedure </w:delText>
          </w:r>
        </w:del>
      </w:ins>
      <w:ins w:id="421" w:author="xiaobo" w:date="2023-01-04T17:40:00Z">
        <w:del w:id="422" w:author="xiaobo2" w:date="2023-01-17T09:18:00Z">
          <w:r w:rsidR="00F24B5A" w:rsidDel="00703A33">
            <w:rPr>
              <w:lang w:eastAsia="ko-KR"/>
            </w:rPr>
            <w:delText>is</w:delText>
          </w:r>
        </w:del>
      </w:ins>
      <w:ins w:id="423" w:author="xiaobo" w:date="2023-01-04T15:58:00Z">
        <w:del w:id="424" w:author="xiaobo2" w:date="2023-01-17T09:18:00Z">
          <w:r w:rsidDel="00703A33">
            <w:rPr>
              <w:lang w:eastAsia="ko-KR"/>
            </w:rPr>
            <w:delText xml:space="preserve"> shown in </w:delText>
          </w:r>
        </w:del>
      </w:ins>
      <w:ins w:id="425" w:author="xiaobo" w:date="2023-01-04T15:59:00Z">
        <w:del w:id="426" w:author="xiaobo2" w:date="2023-01-17T09:18:00Z">
          <w:r w:rsidDel="00703A33">
            <w:rPr>
              <w:lang w:eastAsia="ko-KR"/>
            </w:rPr>
            <w:delText xml:space="preserve">Figure </w:delText>
          </w:r>
          <w:r w:rsidRPr="00AB57B6" w:rsidDel="00703A33">
            <w:rPr>
              <w:lang w:eastAsia="ko-KR"/>
            </w:rPr>
            <w:delText>6.2D</w:delText>
          </w:r>
        </w:del>
      </w:ins>
      <w:ins w:id="427" w:author="xiaobo" w:date="2023-01-04T16:32:00Z">
        <w:del w:id="428" w:author="xiaobo2" w:date="2023-01-17T09:18:00Z">
          <w:r w:rsidR="00B21E78" w:rsidDel="00703A33">
            <w:rPr>
              <w:lang w:eastAsia="ko-KR"/>
            </w:rPr>
            <w:delText xml:space="preserve"> while</w:delText>
          </w:r>
          <w:r w:rsidR="00B21E78" w:rsidRPr="00B21E78" w:rsidDel="00703A33">
            <w:rPr>
              <w:lang w:eastAsia="ko-KR"/>
            </w:rPr>
            <w:delText xml:space="preserve"> </w:delText>
          </w:r>
          <w:r w:rsidR="00B21E78" w:rsidDel="00703A33">
            <w:rPr>
              <w:lang w:eastAsia="ko-KR"/>
            </w:rPr>
            <w:delText xml:space="preserve">the detailed </w:delText>
          </w:r>
          <w:r w:rsidR="00B21E78" w:rsidRPr="00AB57B6" w:rsidDel="00703A33">
            <w:rPr>
              <w:lang w:eastAsia="ko-KR"/>
            </w:rPr>
            <w:delText xml:space="preserve">procedure </w:delText>
          </w:r>
          <w:r w:rsidR="00B21E78" w:rsidDel="00703A33">
            <w:rPr>
              <w:lang w:eastAsia="ko-KR"/>
            </w:rPr>
            <w:delText xml:space="preserve">is defined </w:delText>
          </w:r>
          <w:r w:rsidR="00B21E78" w:rsidRPr="00AB57B6" w:rsidDel="00703A33">
            <w:rPr>
              <w:lang w:eastAsia="ko-KR"/>
            </w:rPr>
            <w:delText>in clause 6.2D.2</w:delText>
          </w:r>
        </w:del>
      </w:ins>
      <w:ins w:id="429" w:author="xiaobo" w:date="2023-01-04T15:59:00Z">
        <w:del w:id="430" w:author="xiaobo2" w:date="2023-01-17T09:18:00Z">
          <w:r w:rsidR="00204F9F" w:rsidDel="00703A33">
            <w:rPr>
              <w:lang w:eastAsia="ko-KR"/>
            </w:rPr>
            <w:delText>:</w:delText>
          </w:r>
        </w:del>
      </w:ins>
    </w:p>
    <w:p w14:paraId="4808ABD0" w14:textId="2C050D52" w:rsidR="00892CB8" w:rsidDel="00703A33" w:rsidRDefault="00125742">
      <w:pPr>
        <w:jc w:val="center"/>
        <w:rPr>
          <w:del w:id="431" w:author="xiaobo2" w:date="2023-01-17T09:18:00Z"/>
        </w:rPr>
        <w:pPrChange w:id="432" w:author="xiaobo" w:date="2023-01-04T17:35:00Z">
          <w:pPr/>
        </w:pPrChange>
      </w:pPr>
      <w:ins w:id="433" w:author="Sihan Cheng" w:date="2023-01-04T14:33:00Z">
        <w:del w:id="434" w:author="xiaobo2" w:date="2023-01-17T09:18:00Z">
          <w:r w:rsidRPr="001B5EC7" w:rsidDel="00703A33">
            <w:object w:dxaOrig="7921" w:dyaOrig="4778" w14:anchorId="0FB41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85pt;height:300.1pt" o:ole="">
                <v:imagedata r:id="rId14" o:title=""/>
              </v:shape>
              <o:OLEObject Type="Embed" ProgID="Visio.Drawing.11" ShapeID="_x0000_i1025" DrawAspect="Content" ObjectID="_1735460754" r:id="rId15"/>
            </w:object>
          </w:r>
        </w:del>
      </w:ins>
    </w:p>
    <w:p w14:paraId="48B7F348" w14:textId="18C8B5F2" w:rsidR="00B21E78" w:rsidDel="00703A33" w:rsidRDefault="00B21E78" w:rsidP="00B21E78">
      <w:pPr>
        <w:jc w:val="center"/>
        <w:rPr>
          <w:ins w:id="435" w:author="xiaobo" w:date="2023-01-04T13:06:00Z"/>
          <w:del w:id="436" w:author="xiaobo2" w:date="2023-01-17T09:18:00Z"/>
          <w:lang w:eastAsia="ko-KR"/>
        </w:rPr>
      </w:pPr>
      <w:ins w:id="437" w:author="xiaobo" w:date="2023-01-04T15:58:00Z">
        <w:del w:id="438" w:author="xiaobo2" w:date="2023-01-17T09:18:00Z">
          <w:r w:rsidDel="00703A33">
            <w:rPr>
              <w:lang w:eastAsia="ko-KR"/>
            </w:rPr>
            <w:delText xml:space="preserve">Figure </w:delText>
          </w:r>
          <w:r w:rsidRPr="00AB57B6" w:rsidDel="00703A33">
            <w:rPr>
              <w:lang w:eastAsia="ko-KR"/>
            </w:rPr>
            <w:delText>6.2D.</w:delText>
          </w:r>
          <w:r w:rsidDel="00703A33">
            <w:rPr>
              <w:lang w:eastAsia="ko-KR"/>
            </w:rPr>
            <w:delText xml:space="preserve">1 High level procedure for </w:delText>
          </w:r>
        </w:del>
      </w:ins>
      <w:ins w:id="439" w:author="xiaobo" w:date="2023-01-04T15:59:00Z">
        <w:del w:id="440" w:author="xiaobo2" w:date="2023-01-17T09:18:00Z">
          <w:r w:rsidDel="00703A33">
            <w:rPr>
              <w:lang w:eastAsia="ko-KR"/>
            </w:rPr>
            <w:delText xml:space="preserve">AnLF </w:delText>
          </w:r>
          <w:r w:rsidRPr="00AB57B6" w:rsidDel="00703A33">
            <w:rPr>
              <w:lang w:eastAsia="ko-KR"/>
            </w:rPr>
            <w:delText>An</w:delText>
          </w:r>
          <w:r w:rsidDel="00703A33">
            <w:rPr>
              <w:lang w:eastAsia="ko-KR"/>
            </w:rPr>
            <w:delText>alytics</w:delText>
          </w:r>
          <w:r w:rsidRPr="00AB57B6" w:rsidDel="00703A33">
            <w:rPr>
              <w:lang w:eastAsia="zh-CN"/>
            </w:rPr>
            <w:delText xml:space="preserve"> Accuracy Monitoring </w:delText>
          </w:r>
          <w:r w:rsidRPr="00AB57B6" w:rsidDel="00703A33">
            <w:rPr>
              <w:lang w:eastAsia="ko-KR"/>
            </w:rPr>
            <w:delText>procedure</w:delText>
          </w:r>
        </w:del>
      </w:ins>
    </w:p>
    <w:p w14:paraId="09B01211" w14:textId="16129A1B" w:rsidR="006E4B88" w:rsidDel="00703A33" w:rsidRDefault="006E4B88" w:rsidP="006E4B88">
      <w:pPr>
        <w:pStyle w:val="ListParagraph"/>
        <w:numPr>
          <w:ilvl w:val="0"/>
          <w:numId w:val="18"/>
        </w:numPr>
        <w:rPr>
          <w:ins w:id="441" w:author="xiaobo" w:date="2023-01-04T13:06:00Z"/>
          <w:del w:id="442" w:author="xiaobo2" w:date="2023-01-17T09:18:00Z"/>
          <w:lang w:val="en-GB" w:eastAsia="ko-KR"/>
        </w:rPr>
      </w:pPr>
      <w:ins w:id="443" w:author="xiaobo" w:date="2023-01-04T13:06:00Z">
        <w:del w:id="444" w:author="xiaobo2" w:date="2023-01-17T09:18:00Z">
          <w:r w:rsidDel="00703A33">
            <w:rPr>
              <w:lang w:val="en-GB" w:eastAsia="ko-KR"/>
            </w:rPr>
            <w:delText>AnLF</w:delText>
          </w:r>
          <w:r w:rsidRPr="00AB57B6" w:rsidDel="00703A33">
            <w:rPr>
              <w:lang w:val="en-GB" w:eastAsia="ko-KR"/>
            </w:rPr>
            <w:delText xml:space="preserve"> </w:delText>
          </w:r>
          <w:r w:rsidDel="00703A33">
            <w:rPr>
              <w:lang w:val="en-GB" w:eastAsia="ko-KR"/>
            </w:rPr>
            <w:delText xml:space="preserve">calculate </w:delText>
          </w:r>
          <w:r w:rsidRPr="00AB57B6" w:rsidDel="00703A33">
            <w:rPr>
              <w:lang w:val="en-GB" w:eastAsia="ko-KR"/>
            </w:rPr>
            <w:delText xml:space="preserve">Accuracy Information </w:delText>
          </w:r>
          <w:r w:rsidDel="00703A33">
            <w:rPr>
              <w:lang w:val="en-GB" w:eastAsia="ko-KR"/>
            </w:rPr>
            <w:delText xml:space="preserve">by comparing the </w:delText>
          </w:r>
          <w:r w:rsidRPr="00E228F7" w:rsidDel="00703A33">
            <w:rPr>
              <w:rFonts w:eastAsia="DengXian"/>
            </w:rPr>
            <w:delText>ground truth data and the corresponding inference</w:delText>
          </w:r>
          <w:r w:rsidDel="00703A33">
            <w:rPr>
              <w:lang w:val="en-GB" w:eastAsia="ko-KR"/>
            </w:rPr>
            <w:delText xml:space="preserve"> </w:delText>
          </w:r>
        </w:del>
      </w:ins>
    </w:p>
    <w:p w14:paraId="42B1D305" w14:textId="158FF7C2" w:rsidR="006E4B88" w:rsidRPr="00B5345B" w:rsidDel="00703A33" w:rsidRDefault="006E4B88" w:rsidP="006E4B88">
      <w:pPr>
        <w:pStyle w:val="ListParagraph"/>
        <w:numPr>
          <w:ilvl w:val="1"/>
          <w:numId w:val="18"/>
        </w:numPr>
        <w:rPr>
          <w:ins w:id="445" w:author="xiaobo" w:date="2023-01-04T15:38:00Z"/>
          <w:del w:id="446" w:author="xiaobo2" w:date="2023-01-17T09:18:00Z"/>
          <w:lang w:val="en-GB" w:eastAsia="ko-KR"/>
          <w:rPrChange w:id="447" w:author="xiaobo" w:date="2023-01-04T15:38:00Z">
            <w:rPr>
              <w:ins w:id="448" w:author="xiaobo" w:date="2023-01-04T15:38:00Z"/>
              <w:del w:id="449" w:author="xiaobo2" w:date="2023-01-17T09:18:00Z"/>
              <w:rFonts w:eastAsia="DengXian"/>
            </w:rPr>
          </w:rPrChange>
        </w:rPr>
      </w:pPr>
      <w:ins w:id="450" w:author="xiaobo" w:date="2023-01-04T13:06:00Z">
        <w:del w:id="451" w:author="xiaobo2" w:date="2023-01-17T09:18:00Z">
          <w:r w:rsidDel="00703A33">
            <w:rPr>
              <w:rFonts w:eastAsia="DengXian"/>
              <w:lang w:val="en-GB"/>
            </w:rPr>
            <w:delText>AnLF collected input data to make prediction and then com</w:delText>
          </w:r>
          <w:r w:rsidRPr="00AB57B6" w:rsidDel="00703A33">
            <w:rPr>
              <w:rFonts w:eastAsia="DengXian"/>
            </w:rPr>
            <w:delText>pare</w:delText>
          </w:r>
          <w:r w:rsidDel="00703A33">
            <w:rPr>
              <w:rFonts w:eastAsia="DengXian"/>
            </w:rPr>
            <w:delText>s</w:delText>
          </w:r>
          <w:r w:rsidRPr="00AB57B6" w:rsidDel="00703A33">
            <w:rPr>
              <w:rFonts w:eastAsia="DengXian"/>
            </w:rPr>
            <w:delText xml:space="preserve"> the predictions and the corresponding ground truth data to calcuate </w:delText>
          </w:r>
          <w:r w:rsidDel="00703A33">
            <w:rPr>
              <w:rFonts w:eastAsia="DengXian"/>
            </w:rPr>
            <w:delText>Analytics</w:delText>
          </w:r>
          <w:r w:rsidRPr="00AB57B6" w:rsidDel="00703A33">
            <w:rPr>
              <w:rFonts w:eastAsia="DengXian"/>
            </w:rPr>
            <w:delText xml:space="preserve"> Model Accuracy</w:delText>
          </w:r>
        </w:del>
      </w:ins>
    </w:p>
    <w:p w14:paraId="5EFD9B23" w14:textId="1F5C4C7E" w:rsidR="00B5345B" w:rsidRPr="00B5345B" w:rsidDel="00703A33" w:rsidRDefault="00B5345B">
      <w:pPr>
        <w:pStyle w:val="ListParagraph"/>
        <w:numPr>
          <w:ilvl w:val="1"/>
          <w:numId w:val="18"/>
        </w:numPr>
        <w:rPr>
          <w:ins w:id="452" w:author="xiaobo" w:date="2023-01-04T13:06:00Z"/>
          <w:del w:id="453" w:author="xiaobo2" w:date="2023-01-17T09:18:00Z"/>
          <w:lang w:val="en-GB" w:eastAsia="ko-KR"/>
        </w:rPr>
      </w:pPr>
      <w:ins w:id="454" w:author="xiaobo" w:date="2023-01-04T15:38:00Z">
        <w:del w:id="455" w:author="xiaobo2" w:date="2023-01-17T09:18:00Z">
          <w:r w:rsidDel="00703A33">
            <w:rPr>
              <w:rFonts w:eastAsia="DengXian"/>
              <w:lang w:val="en-GB"/>
            </w:rPr>
            <w:delText xml:space="preserve">Each AnLF stores the data </w:delText>
          </w:r>
          <w:r w:rsidRPr="00E228F7" w:rsidDel="00703A33">
            <w:rPr>
              <w:rFonts w:eastAsia="DengXian"/>
            </w:rPr>
            <w:delText>input data, ground truth data and the corresponding inference</w:delText>
          </w:r>
          <w:r w:rsidDel="00703A33">
            <w:rPr>
              <w:rFonts w:eastAsia="DengXian"/>
            </w:rPr>
            <w:delText xml:space="preserve"> into ADRF for e.g. MTLF retraining the ML Model</w:delText>
          </w:r>
        </w:del>
      </w:ins>
    </w:p>
    <w:p w14:paraId="3AF92D2D" w14:textId="46B2A06C" w:rsidR="006E4B88" w:rsidDel="00703A33" w:rsidRDefault="006E4B88" w:rsidP="006E4B88">
      <w:pPr>
        <w:pStyle w:val="ListParagraph"/>
        <w:numPr>
          <w:ilvl w:val="1"/>
          <w:numId w:val="18"/>
        </w:numPr>
        <w:rPr>
          <w:ins w:id="456" w:author="xiaobo" w:date="2023-01-04T13:06:00Z"/>
          <w:del w:id="457" w:author="xiaobo2" w:date="2023-01-17T09:18:00Z"/>
          <w:lang w:val="en-GB" w:eastAsia="ko-KR"/>
        </w:rPr>
      </w:pPr>
      <w:ins w:id="458" w:author="xiaobo" w:date="2023-01-04T13:06:00Z">
        <w:del w:id="459" w:author="xiaobo2" w:date="2023-01-17T09:18:00Z">
          <w:r w:rsidDel="00703A33">
            <w:rPr>
              <w:lang w:val="en-GB" w:eastAsia="ko-KR"/>
            </w:rPr>
            <w:delText xml:space="preserve">In order to </w:delText>
          </w:r>
          <w:r w:rsidRPr="00310B62" w:rsidDel="00703A33">
            <w:rPr>
              <w:lang w:val="en-GB" w:eastAsia="ko-KR"/>
            </w:rPr>
            <w:delText xml:space="preserve">improve </w:delText>
          </w:r>
          <w:r w:rsidDel="00703A33">
            <w:rPr>
              <w:lang w:val="en-GB" w:eastAsia="ko-KR"/>
            </w:rPr>
            <w:delText xml:space="preserve">Analtyics </w:delText>
          </w:r>
          <w:r w:rsidRPr="00310B62" w:rsidDel="00703A33">
            <w:rPr>
              <w:lang w:val="en-GB" w:eastAsia="ko-KR"/>
            </w:rPr>
            <w:delText>Accuracy Calculating</w:delText>
          </w:r>
          <w:r w:rsidDel="00703A33">
            <w:rPr>
              <w:lang w:val="en-GB" w:eastAsia="ko-KR"/>
            </w:rPr>
            <w:delText>, AnLF may also consider</w:delText>
          </w:r>
          <w:r w:rsidRPr="00310B62" w:rsidDel="00703A33">
            <w:rPr>
              <w:lang w:val="en-GB" w:eastAsia="ko-KR"/>
            </w:rPr>
            <w:delText xml:space="preserve"> </w:delText>
          </w:r>
          <w:r w:rsidDel="00703A33">
            <w:rPr>
              <w:lang w:val="en-GB" w:eastAsia="ko-KR"/>
            </w:rPr>
            <w:delText>the feedback information which is provided by whether analytics consumer performs action per received analytics outpupt from AnLF</w:delText>
          </w:r>
          <w:r w:rsidRPr="00310B62" w:rsidDel="00703A33">
            <w:rPr>
              <w:lang w:val="en-GB" w:eastAsia="ko-KR"/>
            </w:rPr>
            <w:delText>.</w:delText>
          </w:r>
        </w:del>
      </w:ins>
    </w:p>
    <w:p w14:paraId="776F9C08" w14:textId="3D399CE9" w:rsidR="002D78B5" w:rsidRPr="00785BA2" w:rsidDel="00703A33" w:rsidRDefault="006E4B88">
      <w:pPr>
        <w:pStyle w:val="ListParagraph"/>
        <w:numPr>
          <w:ilvl w:val="0"/>
          <w:numId w:val="18"/>
        </w:numPr>
        <w:rPr>
          <w:ins w:id="460" w:author="xiaobo" w:date="2023-01-04T16:00:00Z"/>
          <w:del w:id="461" w:author="xiaobo2" w:date="2023-01-17T09:18:00Z"/>
          <w:lang w:val="en-GB" w:eastAsia="ko-KR"/>
          <w:rPrChange w:id="462" w:author="xiaobo" w:date="2023-01-04T16:00:00Z">
            <w:rPr>
              <w:ins w:id="463" w:author="xiaobo" w:date="2023-01-04T16:00:00Z"/>
              <w:del w:id="464" w:author="xiaobo2" w:date="2023-01-17T09:18:00Z"/>
              <w:lang w:eastAsia="ko-KR"/>
            </w:rPr>
          </w:rPrChange>
        </w:rPr>
        <w:pPrChange w:id="465" w:author="xiaobo" w:date="2023-01-04T16:00:00Z">
          <w:pPr>
            <w:pStyle w:val="ListParagraph"/>
          </w:pPr>
        </w:pPrChange>
      </w:pPr>
      <w:ins w:id="466" w:author="xiaobo" w:date="2023-01-04T13:06:00Z">
        <w:del w:id="467" w:author="xiaobo2" w:date="2023-01-17T09:18:00Z">
          <w:r w:rsidDel="00703A33">
            <w:rPr>
              <w:lang w:val="en-GB" w:eastAsia="ko-KR"/>
            </w:rPr>
            <w:delText>AnLF</w:delText>
          </w:r>
          <w:r w:rsidRPr="00AB57B6" w:rsidDel="00703A33">
            <w:rPr>
              <w:lang w:val="en-GB" w:eastAsia="ko-KR"/>
            </w:rPr>
            <w:delText xml:space="preserve"> determines </w:delText>
          </w:r>
          <w:r w:rsidRPr="00934F71" w:rsidDel="00703A33">
            <w:rPr>
              <w:lang w:val="en-GB" w:eastAsia="ko-KR"/>
            </w:rPr>
            <w:delText xml:space="preserve">that the accuracy of the analytics does not meet the consumer's requirements, the analytics consumer may stop using analytics </w:delText>
          </w:r>
        </w:del>
      </w:ins>
      <w:ins w:id="468" w:author="Sihan Cheng" w:date="2023-01-04T14:45:00Z">
        <w:del w:id="469" w:author="xiaobo2" w:date="2023-01-17T09:18:00Z">
          <w:r w:rsidR="0059430E" w:rsidDel="00703A33">
            <w:rPr>
              <w:rFonts w:hint="eastAsia"/>
              <w:lang w:val="en-GB" w:eastAsia="zh-CN"/>
            </w:rPr>
            <w:delText>results</w:delText>
          </w:r>
          <w:r w:rsidR="0059430E" w:rsidDel="00703A33">
            <w:rPr>
              <w:lang w:val="en-GB" w:eastAsia="ko-KR"/>
            </w:rPr>
            <w:delText xml:space="preserve"> </w:delText>
          </w:r>
        </w:del>
      </w:ins>
      <w:ins w:id="470" w:author="xiaobo" w:date="2023-01-04T13:06:00Z">
        <w:del w:id="471" w:author="xiaobo2" w:date="2023-01-17T09:18:00Z">
          <w:r w:rsidRPr="00934F71" w:rsidDel="00703A33">
            <w:rPr>
              <w:lang w:val="en-GB" w:eastAsia="ko-KR"/>
            </w:rPr>
            <w:delText xml:space="preserve">for a period of time or </w:delText>
          </w:r>
          <w:r w:rsidDel="00703A33">
            <w:rPr>
              <w:lang w:val="en-GB" w:eastAsia="ko-KR"/>
            </w:rPr>
            <w:delText>obtain a new Model</w:delText>
          </w:r>
          <w:r w:rsidRPr="00934F71" w:rsidDel="00703A33">
            <w:rPr>
              <w:lang w:val="en-GB" w:eastAsia="ko-KR"/>
            </w:rPr>
            <w:delText xml:space="preserve"> </w:delText>
          </w:r>
        </w:del>
      </w:ins>
    </w:p>
    <w:p w14:paraId="6438AC10" w14:textId="0589ACC7" w:rsidR="00920B86" w:rsidDel="00703A33" w:rsidRDefault="002D78B5" w:rsidP="00B21E78">
      <w:pPr>
        <w:pBdr>
          <w:bottom w:val="dotted" w:sz="24" w:space="1" w:color="auto"/>
        </w:pBdr>
        <w:rPr>
          <w:del w:id="472" w:author="xiaobo2" w:date="2023-01-17T09:18:00Z"/>
          <w:lang w:eastAsia="ko-KR"/>
        </w:rPr>
      </w:pPr>
      <w:ins w:id="473" w:author="xiaobo" w:date="2023-01-04T16:00:00Z">
        <w:del w:id="474" w:author="xiaobo2" w:date="2023-01-17T09:18:00Z">
          <w:r w:rsidDel="00703A33">
            <w:rPr>
              <w:lang w:eastAsia="ko-KR"/>
            </w:rPr>
            <w:delText xml:space="preserve">Regading the detailed </w:delText>
          </w:r>
          <w:r w:rsidRPr="00AB57B6" w:rsidDel="00703A33">
            <w:rPr>
              <w:lang w:eastAsia="ko-KR"/>
            </w:rPr>
            <w:delText xml:space="preserve">procedure </w:delText>
          </w:r>
          <w:r w:rsidDel="00703A33">
            <w:rPr>
              <w:lang w:eastAsia="ko-KR"/>
            </w:rPr>
            <w:delText xml:space="preserve">for AnLF </w:delText>
          </w:r>
          <w:r w:rsidRPr="00AB57B6" w:rsidDel="00703A33">
            <w:rPr>
              <w:lang w:eastAsia="ko-KR"/>
            </w:rPr>
            <w:delText>An</w:delText>
          </w:r>
          <w:r w:rsidDel="00703A33">
            <w:rPr>
              <w:lang w:eastAsia="ko-KR"/>
            </w:rPr>
            <w:delText>alytics</w:delText>
          </w:r>
          <w:r w:rsidRPr="00AB57B6" w:rsidDel="00703A33">
            <w:rPr>
              <w:lang w:eastAsia="ko-KR"/>
            </w:rPr>
            <w:delText xml:space="preserve"> Accuracy Monitoring procedures, </w:delText>
          </w:r>
          <w:r w:rsidDel="00703A33">
            <w:rPr>
              <w:lang w:eastAsia="ko-KR"/>
            </w:rPr>
            <w:delText>please see</w:delText>
          </w:r>
          <w:r w:rsidRPr="00AB57B6" w:rsidDel="00703A33">
            <w:rPr>
              <w:lang w:eastAsia="ko-KR"/>
            </w:rPr>
            <w:delText xml:space="preserve"> </w:delText>
          </w:r>
          <w:r w:rsidDel="00703A33">
            <w:rPr>
              <w:lang w:eastAsia="ko-KR"/>
            </w:rPr>
            <w:delText xml:space="preserve">it </w:delText>
          </w:r>
          <w:r w:rsidRPr="00AB57B6" w:rsidDel="00703A33">
            <w:rPr>
              <w:lang w:eastAsia="ko-KR"/>
            </w:rPr>
            <w:delText xml:space="preserve">in clause 6.2D.2. </w:delText>
          </w:r>
        </w:del>
      </w:ins>
    </w:p>
    <w:p w14:paraId="684460F5" w14:textId="0DB60EE2" w:rsidR="00FC7A4A" w:rsidDel="00703A33" w:rsidRDefault="00FC7A4A" w:rsidP="00B21E78">
      <w:pPr>
        <w:pBdr>
          <w:bottom w:val="dotted" w:sz="24" w:space="1" w:color="auto"/>
        </w:pBdr>
        <w:rPr>
          <w:ins w:id="475" w:author="xiaobo" w:date="2023-01-04T15:58:00Z"/>
          <w:del w:id="476" w:author="xiaobo2" w:date="2023-01-17T09:18:00Z"/>
          <w:lang w:eastAsia="ko-KR"/>
        </w:rPr>
      </w:pPr>
    </w:p>
    <w:p w14:paraId="36B7924A" w14:textId="1C65BD9C" w:rsidR="00FC7A4A" w:rsidDel="00703A33" w:rsidRDefault="00FC7A4A" w:rsidP="006E4B88">
      <w:pPr>
        <w:rPr>
          <w:del w:id="477" w:author="xiaobo2" w:date="2023-01-17T09:18:00Z"/>
          <w:highlight w:val="yellow"/>
          <w:lang w:val="en-GB" w:eastAsia="ko-KR"/>
        </w:rPr>
      </w:pPr>
    </w:p>
    <w:p w14:paraId="54252AE0" w14:textId="3EA6FFEF" w:rsidR="006E4B88" w:rsidRPr="0026646E" w:rsidDel="00703A33" w:rsidRDefault="006E4B88" w:rsidP="006E4B88">
      <w:pPr>
        <w:rPr>
          <w:del w:id="478" w:author="xiaobo2" w:date="2023-01-17T09:18:00Z"/>
          <w:lang w:val="en-GB" w:eastAsia="ko-KR"/>
        </w:rPr>
      </w:pPr>
      <w:del w:id="479" w:author="xiaobo2" w:date="2023-01-17T09:18:00Z">
        <w:r w:rsidRPr="0026646E" w:rsidDel="00703A33">
          <w:rPr>
            <w:highlight w:val="yellow"/>
            <w:lang w:val="en-GB" w:eastAsia="ko-KR"/>
          </w:rPr>
          <w:delText>Copy/paste KI#1 conclusion:</w:delText>
        </w:r>
      </w:del>
    </w:p>
    <w:p w14:paraId="30EAC8A4" w14:textId="6EF60102" w:rsidR="006E4B88" w:rsidRPr="00E228F7" w:rsidDel="00703A33" w:rsidRDefault="006E4B88" w:rsidP="006E4B88">
      <w:pPr>
        <w:pStyle w:val="B1"/>
        <w:rPr>
          <w:del w:id="480" w:author="xiaobo2" w:date="2023-01-17T09:18:00Z"/>
        </w:rPr>
      </w:pPr>
      <w:del w:id="481" w:author="xiaobo2" w:date="2023-01-17T09:18:00Z">
        <w:r w:rsidRPr="00E228F7" w:rsidDel="00703A33">
          <w:delText>-</w:delText>
        </w:r>
        <w:r w:rsidRPr="00E228F7" w:rsidDel="00703A33">
          <w:tab/>
          <w:delText>An NWDAF containing AnLF with accuracy checking capability is able to provide or notify the accuracy information of Analytics IDs to the consumers of such service.</w:delText>
        </w:r>
      </w:del>
    </w:p>
    <w:p w14:paraId="3A1FF952" w14:textId="6E919F83" w:rsidR="006E4B88" w:rsidDel="00703A33" w:rsidRDefault="006E4B88" w:rsidP="006E4B88">
      <w:pPr>
        <w:pStyle w:val="B1"/>
        <w:ind w:left="0" w:firstLine="0"/>
        <w:rPr>
          <w:del w:id="482" w:author="xiaobo2" w:date="2023-01-17T09:18:00Z"/>
          <w:lang w:eastAsia="zh-CN"/>
        </w:rPr>
      </w:pPr>
    </w:p>
    <w:p w14:paraId="77AC8C09" w14:textId="75208262" w:rsidR="006E4B88" w:rsidRPr="00E228F7" w:rsidDel="00703A33" w:rsidRDefault="006E4B88" w:rsidP="006E4B88">
      <w:pPr>
        <w:pStyle w:val="B1"/>
        <w:rPr>
          <w:del w:id="483" w:author="xiaobo2" w:date="2023-01-17T09:18:00Z"/>
        </w:rPr>
      </w:pPr>
      <w:del w:id="484" w:author="xiaobo2" w:date="2023-01-17T09:18:00Z">
        <w:r w:rsidRPr="00E228F7" w:rsidDel="00703A33">
          <w:rPr>
            <w:lang w:eastAsia="zh-CN"/>
          </w:rPr>
          <w:delText>-</w:delText>
        </w:r>
        <w:r w:rsidRPr="00E228F7" w:rsidDel="00703A33">
          <w:rPr>
            <w:lang w:eastAsia="zh-CN"/>
          </w:rPr>
          <w:tab/>
          <w:delText>When accuracy information</w:delText>
        </w:r>
        <w:r w:rsidRPr="00E228F7" w:rsidDel="00703A33">
          <w:delText xml:space="preserve"> includes an indication that the accuracy of the analytics does not meet the consumer's requirements, the analytics consumer </w:delText>
        </w:r>
        <w:r w:rsidRPr="00E228F7" w:rsidDel="00703A33">
          <w:rPr>
            <w:lang w:eastAsia="zh-CN"/>
          </w:rPr>
          <w:delText>may stop using analytics for a period of time or obtain new analytics</w:delText>
        </w:r>
        <w:r w:rsidRPr="00E228F7" w:rsidDel="00703A33">
          <w:delText>.</w:delText>
        </w:r>
      </w:del>
    </w:p>
    <w:p w14:paraId="31853FE3" w14:textId="389B048B" w:rsidR="006E4B88" w:rsidRPr="00E228F7" w:rsidDel="00703A33" w:rsidRDefault="006E4B88" w:rsidP="006E4B88">
      <w:pPr>
        <w:pStyle w:val="B1"/>
        <w:rPr>
          <w:del w:id="485" w:author="xiaobo2" w:date="2023-01-17T09:18:00Z"/>
        </w:rPr>
      </w:pPr>
      <w:del w:id="486" w:author="xiaobo2" w:date="2023-01-17T09:18:00Z">
        <w:r w:rsidRPr="00E228F7" w:rsidDel="00703A33">
          <w:tab/>
          <w:delText>In addition, accuracy information may also include updated analytics for the provided analytics ID, if the updated analytics is able to be generated within the correction time period.</w:delText>
        </w:r>
      </w:del>
    </w:p>
    <w:p w14:paraId="5FF0C2CD" w14:textId="05FB98BC" w:rsidR="006E4B88" w:rsidRPr="00E228F7" w:rsidDel="00703A33" w:rsidRDefault="006E4B88" w:rsidP="006E4B88">
      <w:pPr>
        <w:pStyle w:val="B1"/>
        <w:rPr>
          <w:del w:id="487" w:author="xiaobo2" w:date="2023-01-17T09:18:00Z"/>
        </w:rPr>
      </w:pPr>
      <w:del w:id="488" w:author="xiaobo2" w:date="2023-01-17T09:18:00Z">
        <w:r w:rsidRPr="00E228F7" w:rsidDel="00703A33">
          <w:rPr>
            <w:rFonts w:eastAsia="DengXian"/>
          </w:rPr>
          <w:delText>-</w:delText>
        </w:r>
        <w:r w:rsidRPr="00E228F7" w:rsidDel="00703A33">
          <w:rPr>
            <w:rFonts w:eastAsia="DengXian"/>
          </w:rPr>
          <w:tab/>
          <w:delText xml:space="preserve">When accuracy information includes </w:delText>
        </w:r>
        <w:r w:rsidRPr="00E228F7" w:rsidDel="00703A33">
          <w:delText xml:space="preserve">indications for the NF to stop or pause the consumption of the analytics, the NF may unsubscribe to the analytics ID, or provide an indication to AnLF that it is pausing an existing subscription of the analytics ID. Once AnLF determines </w:delText>
        </w:r>
        <w:r w:rsidRPr="00E228F7" w:rsidDel="00703A33">
          <w:rPr>
            <w:rFonts w:eastAsia="DengXian"/>
          </w:rPr>
          <w:delText xml:space="preserve">the accuracy of the analytics is improved to meet the </w:delText>
        </w:r>
        <w:r w:rsidRPr="00E228F7" w:rsidDel="00703A33">
          <w:rPr>
            <w:rFonts w:eastAsia="DengXian"/>
          </w:rPr>
          <w:lastRenderedPageBreak/>
          <w:delText>consumer's requirements</w:delText>
        </w:r>
        <w:r w:rsidRPr="00E228F7" w:rsidDel="00703A33">
          <w:delText xml:space="preserve"> for an analytics ID, the AnLF may notify the NF consumer with an indication for resuming consumption of analytics ID.</w:delText>
        </w:r>
      </w:del>
    </w:p>
    <w:p w14:paraId="326E1C6C" w14:textId="652D4999" w:rsidR="006E4B88" w:rsidRPr="00E228F7" w:rsidDel="00703A33" w:rsidRDefault="006E4B88" w:rsidP="006E4B88">
      <w:pPr>
        <w:pStyle w:val="B1"/>
        <w:rPr>
          <w:del w:id="489" w:author="xiaobo2" w:date="2023-01-17T09:18:00Z"/>
        </w:rPr>
      </w:pPr>
      <w:del w:id="490" w:author="xiaobo2" w:date="2023-01-17T09:18:00Z">
        <w:r w:rsidRPr="00E228F7" w:rsidDel="00703A33">
          <w:delText>-</w:delText>
        </w:r>
        <w:r w:rsidRPr="00E228F7" w:rsidDel="00703A33">
          <w:tab/>
          <w:delText>NF consumers of Analytics ID(s) upon receiving an accuracy information from an AnLF may request a pause or resume of notification from existing subscriptions.</w:delText>
        </w:r>
      </w:del>
    </w:p>
    <w:p w14:paraId="45452EEE" w14:textId="2C84B075" w:rsidR="006E4B88" w:rsidDel="00703A33" w:rsidRDefault="006E4B88" w:rsidP="006E4B88">
      <w:pPr>
        <w:pStyle w:val="B1"/>
        <w:pBdr>
          <w:bottom w:val="dotted" w:sz="24" w:space="1" w:color="auto"/>
        </w:pBdr>
        <w:rPr>
          <w:del w:id="491" w:author="xiaobo2" w:date="2023-01-17T09:18:00Z"/>
        </w:rPr>
      </w:pPr>
      <w:del w:id="492" w:author="xiaobo2" w:date="2023-01-17T09:18:00Z">
        <w:r w:rsidRPr="00E228F7" w:rsidDel="00703A33">
          <w:delText>-</w:delText>
        </w:r>
        <w:r w:rsidRPr="00E228F7" w:rsidDel="00703A33">
          <w:tab/>
          <w:delText>NWDAF can rate untrusted AF data sources based on data source performance monitoring. Monitoring can be performed by NWDAF containing MTLF considering the data distribution or data drift, (i.e. between predictions and ground truth data) or alternatively by the NWDAF containing AnLF considering either the data drift or the evaluation feedback provided by service consumer.</w:delText>
        </w:r>
      </w:del>
    </w:p>
    <w:p w14:paraId="57585967" w14:textId="79724C7F" w:rsidR="00BB32A9" w:rsidDel="00703A33" w:rsidRDefault="00BB32A9" w:rsidP="006E4B88">
      <w:pPr>
        <w:pStyle w:val="B1"/>
        <w:pBdr>
          <w:bottom w:val="dotted" w:sz="24" w:space="1" w:color="auto"/>
        </w:pBdr>
        <w:rPr>
          <w:del w:id="493" w:author="xiaobo2" w:date="2023-01-17T09:18:00Z"/>
        </w:rPr>
      </w:pPr>
    </w:p>
    <w:p w14:paraId="04F55E09" w14:textId="30ED95BB" w:rsidR="006E4B88" w:rsidRPr="006E4B88" w:rsidDel="00703A33" w:rsidRDefault="006E4B88" w:rsidP="000675A8">
      <w:pPr>
        <w:rPr>
          <w:ins w:id="494" w:author="xiaobo1" w:date="2023-01-02T11:45:00Z"/>
          <w:del w:id="495" w:author="xiaobo2" w:date="2023-01-17T09:18:00Z"/>
          <w:lang w:eastAsia="ko-KR"/>
        </w:rPr>
      </w:pPr>
    </w:p>
    <w:p w14:paraId="78AC4233" w14:textId="4D6C3B53" w:rsidR="000F4D0E" w:rsidRPr="00F241D3" w:rsidDel="00703A33" w:rsidRDefault="000675A8" w:rsidP="000675A8">
      <w:pPr>
        <w:pStyle w:val="Heading3"/>
        <w:rPr>
          <w:del w:id="496" w:author="xiaobo2" w:date="2023-01-17T09:18:00Z"/>
          <w:lang w:eastAsia="ko-KR"/>
        </w:rPr>
      </w:pPr>
      <w:ins w:id="497" w:author="xiaobo1" w:date="2023-01-02T11:45:00Z">
        <w:del w:id="498" w:author="xiaobo2" w:date="2023-01-17T09:18:00Z">
          <w:r w:rsidRPr="00F241D3" w:rsidDel="00703A33">
            <w:rPr>
              <w:lang w:eastAsia="ko-KR"/>
            </w:rPr>
            <w:delText>6.2D.2</w:delText>
          </w:r>
          <w:r w:rsidRPr="00F241D3" w:rsidDel="00703A33">
            <w:rPr>
              <w:lang w:eastAsia="ko-KR"/>
            </w:rPr>
            <w:tab/>
          </w:r>
        </w:del>
      </w:ins>
      <w:ins w:id="499" w:author="xiaobo" w:date="2023-01-04T12:15:00Z">
        <w:del w:id="500" w:author="xiaobo2" w:date="2023-01-17T09:18:00Z">
          <w:r w:rsidR="00947CB7" w:rsidRPr="00F241D3" w:rsidDel="00703A33">
            <w:rPr>
              <w:lang w:eastAsia="ko-KR"/>
            </w:rPr>
            <w:delText>Procedure</w:delText>
          </w:r>
        </w:del>
      </w:ins>
      <w:ins w:id="501" w:author="xiaobo1" w:date="2023-01-02T11:45:00Z">
        <w:del w:id="502" w:author="xiaobo2" w:date="2023-01-17T09:18:00Z">
          <w:r w:rsidRPr="00F241D3" w:rsidDel="00703A33">
            <w:rPr>
              <w:lang w:eastAsia="ko-KR"/>
            </w:rPr>
            <w:delText xml:space="preserve"> </w:delText>
          </w:r>
        </w:del>
      </w:ins>
      <w:ins w:id="503" w:author="xiaobo" w:date="2023-01-04T12:52:00Z">
        <w:del w:id="504" w:author="xiaobo2" w:date="2023-01-17T09:18:00Z">
          <w:r w:rsidR="00CF0C7E" w:rsidRPr="00F241D3" w:rsidDel="00703A33">
            <w:rPr>
              <w:lang w:eastAsia="ko-KR"/>
            </w:rPr>
            <w:delText xml:space="preserve">AnLF </w:delText>
          </w:r>
        </w:del>
      </w:ins>
      <w:ins w:id="505" w:author="xiaobo" w:date="2023-01-04T12:15:00Z">
        <w:del w:id="506" w:author="xiaobo2" w:date="2023-01-17T09:18:00Z">
          <w:r w:rsidR="00947CB7" w:rsidRPr="00F241D3" w:rsidDel="00703A33">
            <w:rPr>
              <w:lang w:eastAsia="zh-CN"/>
            </w:rPr>
            <w:delText>Analytics</w:delText>
          </w:r>
        </w:del>
      </w:ins>
      <w:ins w:id="507" w:author="xiaobo1" w:date="2023-01-02T11:45:00Z">
        <w:del w:id="508" w:author="xiaobo2" w:date="2023-01-17T09:18:00Z">
          <w:r w:rsidRPr="00F241D3" w:rsidDel="00703A33">
            <w:rPr>
              <w:lang w:eastAsia="zh-CN"/>
            </w:rPr>
            <w:delText xml:space="preserve"> Accuracy Monitoring </w:delText>
          </w:r>
        </w:del>
      </w:ins>
    </w:p>
    <w:p w14:paraId="0314EF6A" w14:textId="4C2CC73B" w:rsidR="00AC3CCF" w:rsidRPr="00AC3CCF" w:rsidDel="00703A33" w:rsidRDefault="00AC3CCF" w:rsidP="001954F9">
      <w:pPr>
        <w:pStyle w:val="B1"/>
        <w:ind w:left="0" w:firstLine="0"/>
        <w:rPr>
          <w:del w:id="509" w:author="xiaobo2" w:date="2023-01-17T09:18:00Z"/>
        </w:rPr>
      </w:pPr>
    </w:p>
    <w:p w14:paraId="468533EF" w14:textId="181238FD" w:rsidR="000675A8" w:rsidRPr="000B1EF1" w:rsidDel="00703A33" w:rsidRDefault="000675A8" w:rsidP="000675A8">
      <w:pPr>
        <w:pStyle w:val="StartEndofChange"/>
        <w:rPr>
          <w:del w:id="510" w:author="xiaobo2" w:date="2023-01-17T09:18:00Z"/>
          <w:rFonts w:eastAsiaTheme="minorEastAsia"/>
        </w:rPr>
      </w:pPr>
      <w:del w:id="511" w:author="xiaobo2" w:date="2023-01-17T09:18:00Z">
        <w:r w:rsidDel="00703A33">
          <w:rPr>
            <w:rFonts w:hint="eastAsia"/>
          </w:rPr>
          <w:delText xml:space="preserve">* </w:delText>
        </w:r>
        <w:r w:rsidDel="00703A33">
          <w:delText xml:space="preserve">* * * </w:delText>
        </w:r>
        <w:r w:rsidRPr="00A03C8E" w:rsidDel="00703A33">
          <w:rPr>
            <w:rFonts w:hint="eastAsia"/>
          </w:rPr>
          <w:delText>next</w:delText>
        </w:r>
        <w:r w:rsidDel="00703A33">
          <w:delText xml:space="preserve"> Change * * * *</w:delText>
        </w:r>
      </w:del>
    </w:p>
    <w:p w14:paraId="371D119B" w14:textId="3A7E1C8A" w:rsidR="001B79CD" w:rsidDel="00703A33" w:rsidRDefault="001B79CD" w:rsidP="001B79CD">
      <w:pPr>
        <w:pStyle w:val="Heading2"/>
        <w:rPr>
          <w:ins w:id="512" w:author="xiaobo1" w:date="2023-01-06T15:34:00Z"/>
          <w:del w:id="513" w:author="xiaobo2" w:date="2023-01-17T09:18:00Z"/>
          <w:lang w:eastAsia="ko-KR"/>
        </w:rPr>
      </w:pPr>
      <w:ins w:id="514" w:author="xiaobo1" w:date="2023-01-02T11:47:00Z">
        <w:del w:id="515" w:author="xiaobo2" w:date="2023-01-17T09:18:00Z">
          <w:r w:rsidRPr="00B65946" w:rsidDel="00703A33">
            <w:rPr>
              <w:lang w:eastAsia="ko-KR"/>
            </w:rPr>
            <w:delText>6.2E</w:delText>
          </w:r>
          <w:r w:rsidRPr="00B65946" w:rsidDel="00703A33">
            <w:rPr>
              <w:lang w:eastAsia="ko-KR"/>
            </w:rPr>
            <w:tab/>
          </w:r>
        </w:del>
      </w:ins>
      <w:ins w:id="516" w:author="xiaobo" w:date="2023-01-04T13:14:00Z">
        <w:del w:id="517" w:author="xiaobo2" w:date="2023-01-17T09:18:00Z">
          <w:r w:rsidR="0028644A" w:rsidRPr="00B65946" w:rsidDel="00703A33">
            <w:rPr>
              <w:lang w:eastAsia="ko-KR"/>
            </w:rPr>
            <w:delText xml:space="preserve">MTLF </w:delText>
          </w:r>
        </w:del>
      </w:ins>
      <w:ins w:id="518" w:author="xiaobo1" w:date="2023-01-02T11:47:00Z">
        <w:del w:id="519" w:author="xiaobo2" w:date="2023-01-17T09:18:00Z">
          <w:r w:rsidRPr="00B65946" w:rsidDel="00703A33">
            <w:rPr>
              <w:lang w:eastAsia="zh-CN"/>
            </w:rPr>
            <w:delText xml:space="preserve">ML Model Accuracy Monitoring </w:delText>
          </w:r>
          <w:r w:rsidRPr="00B65946" w:rsidDel="00703A33">
            <w:rPr>
              <w:lang w:eastAsia="ko-KR"/>
            </w:rPr>
            <w:delText>procedures</w:delText>
          </w:r>
        </w:del>
      </w:ins>
    </w:p>
    <w:p w14:paraId="732DED16" w14:textId="5CBE01C2" w:rsidR="005F364A" w:rsidRPr="005F364A" w:rsidDel="00703A33" w:rsidRDefault="005F364A">
      <w:pPr>
        <w:pStyle w:val="Heading2"/>
        <w:rPr>
          <w:ins w:id="520" w:author="xiaobo1" w:date="2023-01-02T11:47:00Z"/>
          <w:del w:id="521" w:author="xiaobo2" w:date="2023-01-17T09:18:00Z"/>
          <w:lang w:eastAsia="ko-KR"/>
        </w:rPr>
      </w:pPr>
      <w:ins w:id="522" w:author="xiaobo1" w:date="2023-01-06T15:34:00Z">
        <w:del w:id="523" w:author="xiaobo2" w:date="2023-01-17T09:18:00Z">
          <w:r w:rsidRPr="00132A8F" w:rsidDel="00703A33">
            <w:rPr>
              <w:highlight w:val="yellow"/>
              <w:lang w:eastAsia="ko-KR"/>
            </w:rPr>
            <w:delText>(will be deleted once individual company CR are selected as baseline )</w:delText>
          </w:r>
        </w:del>
      </w:ins>
    </w:p>
    <w:p w14:paraId="71392BB7" w14:textId="08812306" w:rsidR="001B79CD" w:rsidDel="00703A33" w:rsidRDefault="001B79CD" w:rsidP="001B79CD">
      <w:pPr>
        <w:pStyle w:val="Heading3"/>
        <w:rPr>
          <w:ins w:id="524" w:author="xiaobo1" w:date="2023-01-02T11:47:00Z"/>
          <w:del w:id="525" w:author="xiaobo2" w:date="2023-01-17T09:18:00Z"/>
          <w:lang w:eastAsia="ko-KR"/>
        </w:rPr>
      </w:pPr>
      <w:ins w:id="526" w:author="xiaobo1" w:date="2023-01-02T11:47:00Z">
        <w:del w:id="527" w:author="xiaobo2" w:date="2023-01-17T09:18:00Z">
          <w:r w:rsidRPr="00B65946" w:rsidDel="00703A33">
            <w:rPr>
              <w:lang w:eastAsia="ko-KR"/>
            </w:rPr>
            <w:delText>6.2E.1</w:delText>
          </w:r>
          <w:r w:rsidRPr="00B65946" w:rsidDel="00703A33">
            <w:rPr>
              <w:lang w:eastAsia="ko-KR"/>
            </w:rPr>
            <w:tab/>
            <w:delText>General</w:delText>
          </w:r>
        </w:del>
      </w:ins>
    </w:p>
    <w:p w14:paraId="64F5D985" w14:textId="2E735D3A" w:rsidR="000C0CD7" w:rsidDel="00703A33" w:rsidRDefault="000C0CD7" w:rsidP="001B79CD">
      <w:pPr>
        <w:rPr>
          <w:ins w:id="528" w:author="xiaobo" w:date="2023-01-04T13:10:00Z"/>
          <w:del w:id="529" w:author="xiaobo2" w:date="2023-01-17T09:18:00Z"/>
          <w:lang w:eastAsia="ko-KR"/>
        </w:rPr>
      </w:pPr>
      <w:ins w:id="530" w:author="xiaobo" w:date="2023-01-04T13:10:00Z">
        <w:del w:id="531" w:author="xiaobo2" w:date="2023-01-17T09:18:00Z">
          <w:r w:rsidDel="00703A33">
            <w:rPr>
              <w:lang w:eastAsia="ko-KR"/>
            </w:rPr>
            <w:delText>MTLF</w:delText>
          </w:r>
        </w:del>
      </w:ins>
      <w:ins w:id="532" w:author="xiaobo1" w:date="2023-01-02T11:47:00Z">
        <w:del w:id="533" w:author="xiaobo2" w:date="2023-01-17T09:18:00Z">
          <w:r w:rsidR="001B79CD" w:rsidRPr="00A61799" w:rsidDel="00703A33">
            <w:rPr>
              <w:lang w:eastAsia="ko-KR"/>
            </w:rPr>
            <w:delText xml:space="preserve"> based </w:delText>
          </w:r>
          <w:r w:rsidR="001B79CD" w:rsidRPr="00A61799" w:rsidDel="00703A33">
            <w:rPr>
              <w:lang w:eastAsia="zh-CN"/>
            </w:rPr>
            <w:delText xml:space="preserve">ML Models Accuracy Monitoring </w:delText>
          </w:r>
          <w:r w:rsidR="001B79CD" w:rsidRPr="00A61799" w:rsidDel="00703A33">
            <w:rPr>
              <w:lang w:eastAsia="ko-KR"/>
            </w:rPr>
            <w:delText>procedures, using procedure as specified in clause 6.2</w:delText>
          </w:r>
        </w:del>
      </w:ins>
      <w:ins w:id="534" w:author="xiaobo1" w:date="2023-01-02T11:48:00Z">
        <w:del w:id="535" w:author="xiaobo2" w:date="2023-01-17T09:18:00Z">
          <w:r w:rsidR="005B44BA" w:rsidDel="00703A33">
            <w:rPr>
              <w:lang w:eastAsia="ko-KR"/>
            </w:rPr>
            <w:delText>E</w:delText>
          </w:r>
        </w:del>
      </w:ins>
      <w:ins w:id="536" w:author="xiaobo1" w:date="2023-01-02T11:47:00Z">
        <w:del w:id="537" w:author="xiaobo2" w:date="2023-01-17T09:18:00Z">
          <w:r w:rsidR="001B79CD" w:rsidRPr="00A61799" w:rsidDel="00703A33">
            <w:rPr>
              <w:lang w:eastAsia="ko-KR"/>
            </w:rPr>
            <w:delText xml:space="preserve">.2. </w:delText>
          </w:r>
        </w:del>
      </w:ins>
    </w:p>
    <w:p w14:paraId="394F0577" w14:textId="3A9FC237" w:rsidR="001B79CD" w:rsidDel="00703A33" w:rsidRDefault="000C0CD7" w:rsidP="001B79CD">
      <w:pPr>
        <w:rPr>
          <w:ins w:id="538" w:author="xiaobo1" w:date="2023-01-02T11:47:00Z"/>
          <w:del w:id="539" w:author="xiaobo2" w:date="2023-01-17T09:18:00Z"/>
          <w:lang w:eastAsia="ko-KR"/>
        </w:rPr>
      </w:pPr>
      <w:ins w:id="540" w:author="xiaobo" w:date="2023-01-04T13:10:00Z">
        <w:del w:id="541" w:author="xiaobo2" w:date="2023-01-17T09:18:00Z">
          <w:r w:rsidRPr="00785A0E" w:rsidDel="00703A33">
            <w:rPr>
              <w:lang w:eastAsia="ko-KR"/>
            </w:rPr>
            <w:delText xml:space="preserve">AnLF-asisited </w:delText>
          </w:r>
        </w:del>
      </w:ins>
      <w:ins w:id="542" w:author="xiaobo1" w:date="2023-01-02T11:47:00Z">
        <w:del w:id="543" w:author="xiaobo2" w:date="2023-01-17T09:18:00Z">
          <w:r w:rsidR="001B79CD" w:rsidRPr="00785A0E" w:rsidDel="00703A33">
            <w:rPr>
              <w:lang w:eastAsia="ko-KR"/>
            </w:rPr>
            <w:delText xml:space="preserve">MTLF based </w:delText>
          </w:r>
          <w:r w:rsidR="001B79CD" w:rsidRPr="00785A0E" w:rsidDel="00703A33">
            <w:rPr>
              <w:lang w:eastAsia="zh-CN"/>
            </w:rPr>
            <w:delText xml:space="preserve">ML Models Accuracy Monitoring </w:delText>
          </w:r>
          <w:r w:rsidR="001B79CD" w:rsidRPr="00785A0E" w:rsidDel="00703A33">
            <w:rPr>
              <w:lang w:eastAsia="ko-KR"/>
            </w:rPr>
            <w:delText>procedures, using procedure as specified in clause 6.2</w:delText>
          </w:r>
        </w:del>
      </w:ins>
      <w:ins w:id="544" w:author="xiaobo1" w:date="2023-01-02T11:48:00Z">
        <w:del w:id="545" w:author="xiaobo2" w:date="2023-01-17T09:18:00Z">
          <w:r w:rsidR="005B44BA" w:rsidRPr="00785A0E" w:rsidDel="00703A33">
            <w:rPr>
              <w:lang w:eastAsia="ko-KR"/>
            </w:rPr>
            <w:delText>E</w:delText>
          </w:r>
        </w:del>
      </w:ins>
      <w:ins w:id="546" w:author="xiaobo1" w:date="2023-01-02T11:47:00Z">
        <w:del w:id="547" w:author="xiaobo2" w:date="2023-01-17T09:18:00Z">
          <w:r w:rsidR="001B79CD" w:rsidRPr="00785A0E" w:rsidDel="00703A33">
            <w:rPr>
              <w:lang w:eastAsia="ko-KR"/>
            </w:rPr>
            <w:delText>.3.</w:delText>
          </w:r>
          <w:r w:rsidR="001B79CD" w:rsidRPr="00A61799" w:rsidDel="00703A33">
            <w:rPr>
              <w:lang w:eastAsia="ko-KR"/>
            </w:rPr>
            <w:delText xml:space="preserve"> </w:delText>
          </w:r>
        </w:del>
      </w:ins>
    </w:p>
    <w:p w14:paraId="37CFA8B1" w14:textId="31EF24B6" w:rsidR="000F4D0E" w:rsidDel="00703A33" w:rsidRDefault="00BF0798">
      <w:pPr>
        <w:pStyle w:val="Heading3"/>
        <w:rPr>
          <w:ins w:id="548" w:author="xiaobo1" w:date="2023-01-06T15:35:00Z"/>
          <w:del w:id="549" w:author="xiaobo2" w:date="2023-01-17T09:18:00Z"/>
          <w:lang w:eastAsia="zh-CN"/>
        </w:rPr>
      </w:pPr>
      <w:ins w:id="550" w:author="xiaobo1" w:date="2023-01-02T11:47:00Z">
        <w:del w:id="551" w:author="xiaobo2" w:date="2023-01-17T09:18:00Z">
          <w:r w:rsidRPr="00987DF5" w:rsidDel="00703A33">
            <w:rPr>
              <w:lang w:eastAsia="ko-KR"/>
            </w:rPr>
            <w:delText>6.2E.</w:delText>
          </w:r>
        </w:del>
      </w:ins>
      <w:ins w:id="552" w:author="xiaobo" w:date="2023-01-04T12:26:00Z">
        <w:del w:id="553" w:author="xiaobo2" w:date="2023-01-17T09:18:00Z">
          <w:r w:rsidR="00D70A46" w:rsidRPr="00987DF5" w:rsidDel="00703A33">
            <w:rPr>
              <w:lang w:eastAsia="ko-KR"/>
            </w:rPr>
            <w:delText>2</w:delText>
          </w:r>
        </w:del>
      </w:ins>
      <w:ins w:id="554" w:author="xiaobo1" w:date="2023-01-02T11:47:00Z">
        <w:del w:id="555" w:author="xiaobo2" w:date="2023-01-17T09:18:00Z">
          <w:r w:rsidRPr="00987DF5" w:rsidDel="00703A33">
            <w:rPr>
              <w:lang w:eastAsia="ko-KR"/>
            </w:rPr>
            <w:tab/>
          </w:r>
        </w:del>
      </w:ins>
      <w:ins w:id="556" w:author="xiaobo" w:date="2023-01-02T16:05:00Z">
        <w:del w:id="557" w:author="xiaobo2" w:date="2023-01-17T09:18:00Z">
          <w:r w:rsidR="003210F3" w:rsidRPr="00987DF5" w:rsidDel="00703A33">
            <w:rPr>
              <w:lang w:eastAsia="ko-KR"/>
            </w:rPr>
            <w:delText xml:space="preserve">Procedure for </w:delText>
          </w:r>
        </w:del>
      </w:ins>
      <w:ins w:id="558" w:author="xiaobo" w:date="2023-01-04T12:08:00Z">
        <w:del w:id="559" w:author="xiaobo2" w:date="2023-01-17T09:18:00Z">
          <w:r w:rsidR="00C4398D" w:rsidRPr="00987DF5" w:rsidDel="00703A33">
            <w:rPr>
              <w:lang w:eastAsia="ko-KR"/>
            </w:rPr>
            <w:delText xml:space="preserve">MTLF </w:delText>
          </w:r>
        </w:del>
      </w:ins>
      <w:ins w:id="560" w:author="xiaobo" w:date="2023-01-04T12:03:00Z">
        <w:del w:id="561" w:author="xiaobo2" w:date="2023-01-17T09:18:00Z">
          <w:r w:rsidR="00D87B72" w:rsidRPr="00987DF5" w:rsidDel="00703A33">
            <w:rPr>
              <w:lang w:eastAsia="zh-CN"/>
            </w:rPr>
            <w:delText xml:space="preserve">ML Models Accuracy </w:delText>
          </w:r>
        </w:del>
      </w:ins>
      <w:ins w:id="562" w:author="xiaobo" w:date="2023-01-04T12:08:00Z">
        <w:del w:id="563" w:author="xiaobo2" w:date="2023-01-17T09:18:00Z">
          <w:r w:rsidR="00C4398D" w:rsidRPr="00987DF5" w:rsidDel="00703A33">
            <w:rPr>
              <w:lang w:eastAsia="zh-CN"/>
            </w:rPr>
            <w:delText xml:space="preserve">Mornitoring </w:delText>
          </w:r>
        </w:del>
      </w:ins>
    </w:p>
    <w:p w14:paraId="58AA0F70" w14:textId="0740E306" w:rsidR="00E3477B" w:rsidRPr="005C23CB" w:rsidDel="00703A33" w:rsidRDefault="00E3477B" w:rsidP="00E3477B">
      <w:pPr>
        <w:pStyle w:val="Heading2"/>
        <w:rPr>
          <w:ins w:id="564" w:author="xiaobo1" w:date="2023-01-06T15:35:00Z"/>
          <w:del w:id="565" w:author="xiaobo2" w:date="2023-01-17T09:18:00Z"/>
          <w:lang w:eastAsia="ko-KR"/>
        </w:rPr>
      </w:pPr>
      <w:ins w:id="566" w:author="xiaobo1" w:date="2023-01-06T15:35:00Z">
        <w:del w:id="567" w:author="xiaobo2" w:date="2023-01-17T09:18:00Z">
          <w:r w:rsidRPr="00132A8F" w:rsidDel="00703A33">
            <w:rPr>
              <w:highlight w:val="yellow"/>
              <w:lang w:eastAsia="ko-KR"/>
            </w:rPr>
            <w:delText>(will be deleted once individual company CR are selected as baseline )</w:delText>
          </w:r>
        </w:del>
      </w:ins>
    </w:p>
    <w:p w14:paraId="041C9C6F" w14:textId="5F5202A4" w:rsidR="00E3477B" w:rsidRPr="00E3477B" w:rsidDel="00703A33" w:rsidRDefault="00E3477B">
      <w:pPr>
        <w:rPr>
          <w:del w:id="568" w:author="xiaobo2" w:date="2023-01-17T09:18:00Z"/>
          <w:lang w:eastAsia="zh-CN"/>
          <w:rPrChange w:id="569" w:author="xiaobo1" w:date="2023-01-06T15:35:00Z">
            <w:rPr>
              <w:del w:id="570" w:author="xiaobo2" w:date="2023-01-17T09:18:00Z"/>
              <w:lang w:eastAsia="ko-KR"/>
            </w:rPr>
          </w:rPrChange>
        </w:rPr>
        <w:pPrChange w:id="571" w:author="xiaobo1" w:date="2023-01-06T15:35:00Z">
          <w:pPr>
            <w:pStyle w:val="Heading3"/>
          </w:pPr>
        </w:pPrChange>
      </w:pPr>
    </w:p>
    <w:p w14:paraId="5F08BCD7" w14:textId="6B784F39" w:rsidR="003125B5" w:rsidDel="00703A33" w:rsidRDefault="003125B5" w:rsidP="003125B5">
      <w:pPr>
        <w:rPr>
          <w:ins w:id="572" w:author="xiaobo" w:date="2023-01-04T17:30:00Z"/>
          <w:del w:id="573" w:author="xiaobo2" w:date="2023-01-17T09:18:00Z"/>
          <w:lang w:val="en-GB" w:eastAsia="ko-KR"/>
        </w:rPr>
      </w:pPr>
      <w:ins w:id="574" w:author="xiaobo" w:date="2023-01-04T16:16:00Z">
        <w:del w:id="575" w:author="xiaobo2" w:date="2023-01-17T09:18:00Z">
          <w:r w:rsidRPr="007442F3" w:rsidDel="00703A33">
            <w:rPr>
              <w:lang w:val="en-GB" w:eastAsia="ko-KR"/>
            </w:rPr>
            <w:delText>High level steps:</w:delText>
          </w:r>
        </w:del>
      </w:ins>
    </w:p>
    <w:p w14:paraId="7D8A2083" w14:textId="2594CAF3" w:rsidR="003737CD" w:rsidRPr="002F2D84" w:rsidDel="00703A33" w:rsidRDefault="002E74DB">
      <w:pPr>
        <w:pStyle w:val="ListParagraph"/>
        <w:jc w:val="center"/>
        <w:rPr>
          <w:ins w:id="576" w:author="xiaobo" w:date="2023-01-04T17:30:00Z"/>
          <w:del w:id="577" w:author="xiaobo2" w:date="2023-01-17T09:18:00Z"/>
          <w:lang w:val="en-GB" w:eastAsia="ko-KR"/>
        </w:rPr>
        <w:pPrChange w:id="578" w:author="xiaobo" w:date="2023-01-04T17:35:00Z">
          <w:pPr>
            <w:pStyle w:val="ListParagraph"/>
          </w:pPr>
        </w:pPrChange>
      </w:pPr>
      <w:ins w:id="579" w:author="xiaobo" w:date="2023-01-04T17:30:00Z">
        <w:del w:id="580" w:author="xiaobo2" w:date="2023-01-17T09:18:00Z">
          <w:r w:rsidRPr="001B5EC7" w:rsidDel="00703A33">
            <w:object w:dxaOrig="7546" w:dyaOrig="3938" w14:anchorId="133FE823">
              <v:shape id="_x0000_i1026" type="#_x0000_t75" style="width:353.65pt;height:245.4pt" o:ole="">
                <v:imagedata r:id="rId16" o:title=""/>
              </v:shape>
              <o:OLEObject Type="Embed" ProgID="Visio.Drawing.11" ShapeID="_x0000_i1026" DrawAspect="Content" ObjectID="_1735460755" r:id="rId17"/>
            </w:object>
          </w:r>
        </w:del>
      </w:ins>
    </w:p>
    <w:p w14:paraId="1A964E20" w14:textId="463BBC72" w:rsidR="003737CD" w:rsidRPr="007442F3" w:rsidDel="00703A33" w:rsidRDefault="003737CD">
      <w:pPr>
        <w:jc w:val="center"/>
        <w:rPr>
          <w:ins w:id="581" w:author="xiaobo" w:date="2023-01-04T16:16:00Z"/>
          <w:del w:id="582" w:author="xiaobo2" w:date="2023-01-17T09:18:00Z"/>
          <w:lang w:val="en-GB" w:eastAsia="ko-KR"/>
        </w:rPr>
        <w:pPrChange w:id="583" w:author="xiaobo" w:date="2023-01-04T17:33:00Z">
          <w:pPr/>
        </w:pPrChange>
      </w:pPr>
      <w:ins w:id="584" w:author="xiaobo" w:date="2023-01-04T17:30:00Z">
        <w:del w:id="585" w:author="xiaobo2" w:date="2023-01-17T09:18:00Z">
          <w:r w:rsidRPr="00D15D84" w:rsidDel="00703A33">
            <w:rPr>
              <w:lang w:eastAsia="ko-KR"/>
            </w:rPr>
            <w:delText>Figure 6.2E.3 High level procedure for MTLF ML Models Accuracy Monitoring</w:delText>
          </w:r>
        </w:del>
      </w:ins>
    </w:p>
    <w:p w14:paraId="18F7B277" w14:textId="2AE03FE7" w:rsidR="00D30277" w:rsidRPr="00D30277" w:rsidDel="00703A33" w:rsidRDefault="00796472" w:rsidP="00796472">
      <w:pPr>
        <w:pStyle w:val="ListParagraph"/>
        <w:numPr>
          <w:ilvl w:val="0"/>
          <w:numId w:val="19"/>
        </w:numPr>
        <w:rPr>
          <w:ins w:id="586" w:author="xiaobo" w:date="2023-01-04T16:59:00Z"/>
          <w:del w:id="587" w:author="xiaobo2" w:date="2023-01-17T09:18:00Z"/>
          <w:lang w:val="en-GB" w:eastAsia="ko-KR"/>
          <w:rPrChange w:id="588" w:author="xiaobo" w:date="2023-01-04T16:59:00Z">
            <w:rPr>
              <w:ins w:id="589" w:author="xiaobo" w:date="2023-01-04T16:59:00Z"/>
              <w:del w:id="590" w:author="xiaobo2" w:date="2023-01-17T09:18:00Z"/>
              <w:rFonts w:eastAsia="DengXian"/>
            </w:rPr>
          </w:rPrChange>
        </w:rPr>
      </w:pPr>
      <w:ins w:id="591" w:author="xiaobo" w:date="2023-01-04T16:58:00Z">
        <w:del w:id="592" w:author="xiaobo2" w:date="2023-01-17T09:18:00Z">
          <w:r w:rsidDel="00703A33">
            <w:rPr>
              <w:rFonts w:eastAsia="DengXian"/>
            </w:rPr>
            <w:delText>MTLF re</w:delText>
          </w:r>
        </w:del>
      </w:ins>
      <w:ins w:id="593" w:author="xiaobo" w:date="2023-01-04T16:59:00Z">
        <w:del w:id="594" w:author="xiaobo2" w:date="2023-01-17T09:18:00Z">
          <w:r w:rsidDel="00703A33">
            <w:rPr>
              <w:rFonts w:eastAsia="DengXian"/>
            </w:rPr>
            <w:delText xml:space="preserve">quest </w:delText>
          </w:r>
        </w:del>
      </w:ins>
      <w:ins w:id="595" w:author="xiaobo" w:date="2023-01-04T16:58:00Z">
        <w:del w:id="596" w:author="xiaobo2" w:date="2023-01-17T09:18:00Z">
          <w:r w:rsidRPr="00AB57B6" w:rsidDel="00703A33">
            <w:rPr>
              <w:rFonts w:eastAsia="DengXian"/>
            </w:rPr>
            <w:delText xml:space="preserve">AnLF </w:delText>
          </w:r>
        </w:del>
      </w:ins>
      <w:ins w:id="597" w:author="xiaobo" w:date="2023-01-04T16:59:00Z">
        <w:del w:id="598" w:author="xiaobo2" w:date="2023-01-17T09:18:00Z">
          <w:r w:rsidDel="00703A33">
            <w:rPr>
              <w:rFonts w:eastAsia="DengXian"/>
            </w:rPr>
            <w:delText xml:space="preserve">to assit ML Model Accuracy monitoring </w:delText>
          </w:r>
        </w:del>
      </w:ins>
    </w:p>
    <w:p w14:paraId="1D2BFD9D" w14:textId="22E6CDD9" w:rsidR="00F226E4" w:rsidDel="00703A33" w:rsidRDefault="00B93C55" w:rsidP="00F226E4">
      <w:pPr>
        <w:pStyle w:val="ListParagraph"/>
        <w:numPr>
          <w:ilvl w:val="1"/>
          <w:numId w:val="22"/>
        </w:numPr>
        <w:rPr>
          <w:ins w:id="599" w:author="xiaobo" w:date="2023-01-04T17:27:00Z"/>
          <w:del w:id="600" w:author="xiaobo2" w:date="2023-01-17T09:18:00Z"/>
          <w:lang w:val="en-GB" w:eastAsia="ko-KR"/>
        </w:rPr>
      </w:pPr>
      <w:ins w:id="601" w:author="xiaobo" w:date="2023-01-04T17:02:00Z">
        <w:del w:id="602" w:author="xiaobo2" w:date="2023-01-17T09:18:00Z">
          <w:r w:rsidDel="00703A33">
            <w:rPr>
              <w:rFonts w:eastAsia="DengXian"/>
            </w:rPr>
            <w:delText xml:space="preserve">when receving request from Analytic consumer, </w:delText>
          </w:r>
        </w:del>
      </w:ins>
      <w:ins w:id="603" w:author="xiaobo" w:date="2023-01-04T16:59:00Z">
        <w:del w:id="604" w:author="xiaobo2" w:date="2023-01-17T09:18:00Z">
          <w:r w:rsidR="00D30277" w:rsidDel="00703A33">
            <w:rPr>
              <w:rFonts w:eastAsia="DengXian"/>
              <w:lang w:val="en-GB"/>
            </w:rPr>
            <w:delText xml:space="preserve">AnLF </w:delText>
          </w:r>
        </w:del>
      </w:ins>
      <w:ins w:id="605" w:author="xiaobo" w:date="2023-01-04T16:58:00Z">
        <w:del w:id="606" w:author="xiaobo2" w:date="2023-01-17T09:18:00Z">
          <w:r w:rsidR="00796472" w:rsidRPr="00AB57B6" w:rsidDel="00703A33">
            <w:rPr>
              <w:rFonts w:eastAsia="DengXian"/>
            </w:rPr>
            <w:delText xml:space="preserve">collect input data </w:delText>
          </w:r>
          <w:r w:rsidR="00796472" w:rsidDel="00703A33">
            <w:rPr>
              <w:rFonts w:eastAsia="DengXian"/>
            </w:rPr>
            <w:delText>to make prediction</w:delText>
          </w:r>
          <w:r w:rsidR="00796472" w:rsidRPr="00AB57B6" w:rsidDel="00703A33">
            <w:rPr>
              <w:rFonts w:eastAsia="DengXian"/>
            </w:rPr>
            <w:delText xml:space="preserve"> </w:delText>
          </w:r>
          <w:r w:rsidR="00796472" w:rsidDel="00703A33">
            <w:rPr>
              <w:rFonts w:eastAsia="DengXian"/>
            </w:rPr>
            <w:delText xml:space="preserve">and </w:delText>
          </w:r>
          <w:r w:rsidR="00796472" w:rsidRPr="00AB57B6" w:rsidDel="00703A33">
            <w:rPr>
              <w:rFonts w:eastAsia="DengXian"/>
            </w:rPr>
            <w:delText>ground truth</w:delText>
          </w:r>
        </w:del>
      </w:ins>
      <w:ins w:id="607" w:author="xiaobo" w:date="2023-01-04T17:02:00Z">
        <w:del w:id="608" w:author="xiaobo2" w:date="2023-01-17T09:18:00Z">
          <w:r w:rsidR="00911BF1" w:rsidDel="00703A33">
            <w:rPr>
              <w:rFonts w:eastAsia="DengXian"/>
            </w:rPr>
            <w:delText xml:space="preserve"> </w:delText>
          </w:r>
        </w:del>
      </w:ins>
      <w:ins w:id="609" w:author="xiaobo" w:date="2023-01-04T17:05:00Z">
        <w:del w:id="610" w:author="xiaobo2" w:date="2023-01-17T09:18:00Z">
          <w:r w:rsidR="004F2F61" w:rsidDel="00703A33">
            <w:rPr>
              <w:rFonts w:eastAsia="DengXian"/>
            </w:rPr>
            <w:delText xml:space="preserve">data </w:delText>
          </w:r>
        </w:del>
      </w:ins>
      <w:ins w:id="611" w:author="xiaobo" w:date="2023-01-04T17:02:00Z">
        <w:del w:id="612" w:author="xiaobo2" w:date="2023-01-17T09:18:00Z">
          <w:r w:rsidR="00911BF1" w:rsidDel="00703A33">
            <w:rPr>
              <w:rFonts w:eastAsia="DengXian"/>
            </w:rPr>
            <w:delText>in addition</w:delText>
          </w:r>
        </w:del>
      </w:ins>
      <w:ins w:id="613" w:author="xiaobo" w:date="2023-01-04T17:01:00Z">
        <w:del w:id="614" w:author="xiaobo2" w:date="2023-01-17T09:18:00Z">
          <w:r w:rsidDel="00703A33">
            <w:rPr>
              <w:rFonts w:eastAsia="DengXian"/>
            </w:rPr>
            <w:delText xml:space="preserve">, which is used by </w:delText>
          </w:r>
        </w:del>
      </w:ins>
      <w:ins w:id="615" w:author="xiaobo" w:date="2023-01-04T17:05:00Z">
        <w:del w:id="616" w:author="xiaobo2" w:date="2023-01-17T09:18:00Z">
          <w:r w:rsidR="004F2F61" w:rsidDel="00703A33">
            <w:rPr>
              <w:rFonts w:eastAsia="DengXian"/>
            </w:rPr>
            <w:delText>MTLF</w:delText>
          </w:r>
        </w:del>
      </w:ins>
      <w:ins w:id="617" w:author="xiaobo" w:date="2023-01-04T17:01:00Z">
        <w:del w:id="618" w:author="xiaobo2" w:date="2023-01-17T09:18:00Z">
          <w:r w:rsidDel="00703A33">
            <w:rPr>
              <w:rFonts w:eastAsia="DengXian"/>
            </w:rPr>
            <w:delText xml:space="preserve"> to calculate ML Model Accuracy </w:delText>
          </w:r>
        </w:del>
      </w:ins>
      <w:ins w:id="619" w:author="xiaobo" w:date="2023-01-04T17:02:00Z">
        <w:del w:id="620" w:author="xiaobo2" w:date="2023-01-17T09:18:00Z">
          <w:r w:rsidDel="00703A33">
            <w:rPr>
              <w:lang w:val="en-GB" w:eastAsia="ko-KR"/>
            </w:rPr>
            <w:delText xml:space="preserve">by comparing the </w:delText>
          </w:r>
          <w:r w:rsidRPr="00E228F7" w:rsidDel="00703A33">
            <w:rPr>
              <w:rFonts w:eastAsia="DengXian"/>
            </w:rPr>
            <w:delText xml:space="preserve">ground truth data and the </w:delText>
          </w:r>
        </w:del>
      </w:ins>
      <w:ins w:id="621" w:author="xiaobo" w:date="2023-01-04T17:03:00Z">
        <w:del w:id="622" w:author="xiaobo2" w:date="2023-01-17T09:18:00Z">
          <w:r w:rsidR="00317118" w:rsidDel="00703A33">
            <w:rPr>
              <w:rFonts w:eastAsia="DengXian"/>
            </w:rPr>
            <w:delText>prediction</w:delText>
          </w:r>
        </w:del>
      </w:ins>
      <w:ins w:id="623" w:author="xiaobo" w:date="2023-01-04T17:02:00Z">
        <w:del w:id="624" w:author="xiaobo2" w:date="2023-01-17T09:18:00Z">
          <w:r w:rsidDel="00703A33">
            <w:rPr>
              <w:lang w:val="en-GB" w:eastAsia="ko-KR"/>
            </w:rPr>
            <w:delText xml:space="preserve"> </w:delText>
          </w:r>
        </w:del>
      </w:ins>
    </w:p>
    <w:p w14:paraId="571B780D" w14:textId="3EB691E7" w:rsidR="003737CD" w:rsidDel="00703A33" w:rsidRDefault="00D30277" w:rsidP="00F226E4">
      <w:pPr>
        <w:pStyle w:val="ListParagraph"/>
        <w:numPr>
          <w:ilvl w:val="1"/>
          <w:numId w:val="22"/>
        </w:numPr>
        <w:rPr>
          <w:ins w:id="625" w:author="xiaobo" w:date="2023-01-04T17:31:00Z"/>
          <w:del w:id="626" w:author="xiaobo2" w:date="2023-01-17T09:18:00Z"/>
          <w:lang w:val="en-GB" w:eastAsia="ko-KR"/>
        </w:rPr>
      </w:pPr>
      <w:ins w:id="627" w:author="xiaobo" w:date="2023-01-04T16:59:00Z">
        <w:del w:id="628" w:author="xiaobo2" w:date="2023-01-17T09:18:00Z">
          <w:r w:rsidRPr="00F226E4" w:rsidDel="00703A33">
            <w:rPr>
              <w:rFonts w:eastAsia="DengXian"/>
            </w:rPr>
            <w:delText xml:space="preserve">AnLF </w:delText>
          </w:r>
          <w:r w:rsidRPr="00F226E4" w:rsidDel="00703A33">
            <w:rPr>
              <w:lang w:val="en-GB" w:eastAsia="ko-KR"/>
            </w:rPr>
            <w:delText xml:space="preserve">stores the data e.g. input data, ground truth data and </w:delText>
          </w:r>
        </w:del>
      </w:ins>
      <w:ins w:id="629" w:author="xiaobo" w:date="2023-01-04T17:03:00Z">
        <w:del w:id="630" w:author="xiaobo2" w:date="2023-01-17T09:18:00Z">
          <w:r w:rsidR="006C7E13" w:rsidRPr="00F226E4" w:rsidDel="00703A33">
            <w:rPr>
              <w:rFonts w:eastAsia="DengXian"/>
            </w:rPr>
            <w:delText>the prediction</w:delText>
          </w:r>
          <w:r w:rsidR="006C7E13" w:rsidRPr="00F226E4" w:rsidDel="00703A33">
            <w:rPr>
              <w:lang w:val="en-GB" w:eastAsia="ko-KR"/>
            </w:rPr>
            <w:delText xml:space="preserve"> </w:delText>
          </w:r>
        </w:del>
      </w:ins>
      <w:ins w:id="631" w:author="xiaobo" w:date="2023-01-04T16:59:00Z">
        <w:del w:id="632" w:author="xiaobo2" w:date="2023-01-17T09:18:00Z">
          <w:r w:rsidRPr="00F226E4" w:rsidDel="00703A33">
            <w:rPr>
              <w:lang w:val="en-GB" w:eastAsia="ko-KR"/>
            </w:rPr>
            <w:delText>into ADRF</w:delText>
          </w:r>
        </w:del>
      </w:ins>
    </w:p>
    <w:p w14:paraId="1296E02F" w14:textId="0B42B377" w:rsidR="00D30277" w:rsidRPr="00F226E4" w:rsidDel="00703A33" w:rsidRDefault="003737CD">
      <w:pPr>
        <w:pStyle w:val="ListParagraph"/>
        <w:numPr>
          <w:ilvl w:val="1"/>
          <w:numId w:val="22"/>
        </w:numPr>
        <w:rPr>
          <w:ins w:id="633" w:author="xiaobo" w:date="2023-01-04T16:58:00Z"/>
          <w:del w:id="634" w:author="xiaobo2" w:date="2023-01-17T09:18:00Z"/>
          <w:lang w:val="en-GB" w:eastAsia="ko-KR"/>
        </w:rPr>
        <w:pPrChange w:id="635" w:author="xiaobo" w:date="2023-01-04T17:27:00Z">
          <w:pPr>
            <w:pStyle w:val="ListParagraph"/>
            <w:numPr>
              <w:numId w:val="19"/>
            </w:numPr>
            <w:ind w:hanging="360"/>
          </w:pPr>
        </w:pPrChange>
      </w:pPr>
      <w:ins w:id="636" w:author="xiaobo" w:date="2023-01-04T17:31:00Z">
        <w:del w:id="637" w:author="xiaobo2" w:date="2023-01-17T09:18:00Z">
          <w:r w:rsidDel="00703A33">
            <w:rPr>
              <w:rFonts w:eastAsia="DengXian" w:hint="eastAsia"/>
              <w:lang w:eastAsia="zh-CN"/>
            </w:rPr>
            <w:delText>A</w:delText>
          </w:r>
          <w:r w:rsidDel="00703A33">
            <w:rPr>
              <w:rFonts w:eastAsia="DengXian"/>
            </w:rPr>
            <w:delText>nLF provides storage information to MTLF</w:delText>
          </w:r>
        </w:del>
      </w:ins>
      <w:ins w:id="638" w:author="xiaobo" w:date="2023-01-04T16:59:00Z">
        <w:del w:id="639" w:author="xiaobo2" w:date="2023-01-17T09:18:00Z">
          <w:r w:rsidR="00D30277" w:rsidRPr="00F226E4" w:rsidDel="00703A33">
            <w:rPr>
              <w:lang w:val="en-GB" w:eastAsia="ko-KR"/>
            </w:rPr>
            <w:delText xml:space="preserve"> </w:delText>
          </w:r>
        </w:del>
      </w:ins>
    </w:p>
    <w:p w14:paraId="6D416B0E" w14:textId="5CED245F" w:rsidR="003125B5" w:rsidDel="00703A33" w:rsidRDefault="003125B5" w:rsidP="003125B5">
      <w:pPr>
        <w:pStyle w:val="ListParagraph"/>
        <w:numPr>
          <w:ilvl w:val="0"/>
          <w:numId w:val="19"/>
        </w:numPr>
        <w:rPr>
          <w:ins w:id="640" w:author="xiaobo" w:date="2023-01-04T17:18:00Z"/>
          <w:del w:id="641" w:author="xiaobo2" w:date="2023-01-17T09:18:00Z"/>
          <w:lang w:val="en-GB" w:eastAsia="ko-KR"/>
        </w:rPr>
      </w:pPr>
      <w:ins w:id="642" w:author="xiaobo" w:date="2023-01-04T16:16:00Z">
        <w:del w:id="643" w:author="xiaobo2" w:date="2023-01-17T09:18:00Z">
          <w:r w:rsidRPr="00785A0E" w:rsidDel="00703A33">
            <w:rPr>
              <w:lang w:val="en-GB" w:eastAsia="ko-KR"/>
            </w:rPr>
            <w:delText xml:space="preserve">MTLF </w:delText>
          </w:r>
        </w:del>
      </w:ins>
      <w:ins w:id="644" w:author="xiaobo" w:date="2023-01-04T16:57:00Z">
        <w:del w:id="645" w:author="xiaobo2" w:date="2023-01-17T09:18:00Z">
          <w:r w:rsidR="00DA6886" w:rsidRPr="00785A0E" w:rsidDel="00703A33">
            <w:rPr>
              <w:lang w:val="en-GB" w:eastAsia="ko-KR"/>
            </w:rPr>
            <w:delText>collect data from</w:delText>
          </w:r>
        </w:del>
      </w:ins>
      <w:ins w:id="646" w:author="xiaobo" w:date="2023-01-04T16:58:00Z">
        <w:del w:id="647" w:author="xiaobo2" w:date="2023-01-17T09:18:00Z">
          <w:r w:rsidR="00DA6886" w:rsidRPr="00785A0E" w:rsidDel="00703A33">
            <w:rPr>
              <w:lang w:val="en-GB" w:eastAsia="ko-KR"/>
            </w:rPr>
            <w:delText xml:space="preserve"> data provider or ADRF </w:delText>
          </w:r>
          <w:r w:rsidR="004802D7" w:rsidRPr="00785A0E" w:rsidDel="00703A33">
            <w:rPr>
              <w:lang w:val="en-GB" w:eastAsia="ko-KR"/>
            </w:rPr>
            <w:delText xml:space="preserve">and </w:delText>
          </w:r>
        </w:del>
      </w:ins>
      <w:ins w:id="648" w:author="xiaobo" w:date="2023-01-04T16:16:00Z">
        <w:del w:id="649" w:author="xiaobo2" w:date="2023-01-17T09:18:00Z">
          <w:r w:rsidRPr="00785A0E" w:rsidDel="00703A33">
            <w:rPr>
              <w:rFonts w:eastAsia="DengXian"/>
            </w:rPr>
            <w:delText xml:space="preserve">compute ML Model Accuracy </w:delText>
          </w:r>
        </w:del>
      </w:ins>
      <w:ins w:id="650" w:author="xiaobo" w:date="2023-01-04T17:03:00Z">
        <w:del w:id="651" w:author="xiaobo2" w:date="2023-01-17T09:18:00Z">
          <w:r w:rsidR="00044196" w:rsidRPr="00785A0E" w:rsidDel="00703A33">
            <w:rPr>
              <w:lang w:val="en-GB" w:eastAsia="ko-KR"/>
            </w:rPr>
            <w:delText xml:space="preserve">by comparing the </w:delText>
          </w:r>
          <w:r w:rsidR="00044196" w:rsidRPr="00785A0E" w:rsidDel="00703A33">
            <w:rPr>
              <w:rFonts w:eastAsia="DengXian"/>
            </w:rPr>
            <w:delText>ground truth data and the prediction</w:delText>
          </w:r>
        </w:del>
      </w:ins>
      <w:ins w:id="652" w:author="xiaobo" w:date="2023-01-04T16:55:00Z">
        <w:del w:id="653" w:author="xiaobo2" w:date="2023-01-17T09:18:00Z">
          <w:r w:rsidR="00C47C55" w:rsidRPr="00785A0E" w:rsidDel="00703A33">
            <w:rPr>
              <w:lang w:val="en-GB" w:eastAsia="ko-KR"/>
            </w:rPr>
            <w:delText xml:space="preserve"> </w:delText>
          </w:r>
        </w:del>
      </w:ins>
    </w:p>
    <w:p w14:paraId="13B1E37B" w14:textId="6106B555" w:rsidR="00785A0E" w:rsidDel="00703A33" w:rsidRDefault="00785A0E" w:rsidP="00785A0E">
      <w:pPr>
        <w:pStyle w:val="ListParagraph"/>
        <w:numPr>
          <w:ilvl w:val="0"/>
          <w:numId w:val="19"/>
        </w:numPr>
        <w:rPr>
          <w:ins w:id="654" w:author="xiaobo" w:date="2023-01-04T17:25:00Z"/>
          <w:del w:id="655" w:author="xiaobo2" w:date="2023-01-17T09:18:00Z"/>
          <w:lang w:val="en-GB" w:eastAsia="ko-KR"/>
        </w:rPr>
      </w:pPr>
      <w:ins w:id="656" w:author="xiaobo" w:date="2023-01-04T17:19:00Z">
        <w:del w:id="657" w:author="xiaobo2" w:date="2023-01-17T09:18:00Z">
          <w:r w:rsidRPr="00AB57B6" w:rsidDel="00703A33">
            <w:rPr>
              <w:lang w:val="en-GB" w:eastAsia="ko-KR"/>
            </w:rPr>
            <w:delText xml:space="preserve">MTLF determines ML model degradation </w:delText>
          </w:r>
          <w:r w:rsidDel="00703A33">
            <w:rPr>
              <w:lang w:val="en-GB" w:eastAsia="ko-KR"/>
            </w:rPr>
            <w:delText xml:space="preserve">and </w:delText>
          </w:r>
          <w:r w:rsidRPr="000260AF" w:rsidDel="00703A33">
            <w:rPr>
              <w:lang w:val="en-GB" w:eastAsia="ko-KR"/>
            </w:rPr>
            <w:delText>retrain the existing ML model that provided to the AnLF</w:delText>
          </w:r>
          <w:r w:rsidDel="00703A33">
            <w:rPr>
              <w:lang w:val="en-GB" w:eastAsia="ko-KR"/>
            </w:rPr>
            <w:delText xml:space="preserve"> and may provide the updated ML model to </w:delText>
          </w:r>
          <w:r w:rsidDel="00703A33">
            <w:rPr>
              <w:rFonts w:hint="eastAsia"/>
              <w:lang w:val="en-GB" w:eastAsia="ko-KR"/>
            </w:rPr>
            <w:delText>A</w:delText>
          </w:r>
          <w:r w:rsidDel="00703A33">
            <w:rPr>
              <w:lang w:val="en-GB" w:eastAsia="ko-KR"/>
            </w:rPr>
            <w:delText>nLF</w:delText>
          </w:r>
        </w:del>
      </w:ins>
    </w:p>
    <w:p w14:paraId="14335CD3" w14:textId="59677563" w:rsidR="003125B5" w:rsidDel="00703A33" w:rsidRDefault="003125B5">
      <w:pPr>
        <w:rPr>
          <w:del w:id="658" w:author="xiaobo2" w:date="2023-01-17T09:18:00Z"/>
          <w:lang w:eastAsia="ko-KR"/>
        </w:rPr>
      </w:pPr>
    </w:p>
    <w:p w14:paraId="25CC7F3D" w14:textId="710F4C4D" w:rsidR="00D15D84" w:rsidRPr="00D15D84" w:rsidDel="00703A33" w:rsidRDefault="00D15D84" w:rsidP="00785A0E">
      <w:pPr>
        <w:rPr>
          <w:ins w:id="659" w:author="xiaobo" w:date="2023-01-04T17:25:00Z"/>
          <w:del w:id="660" w:author="xiaobo2" w:date="2023-01-17T09:18:00Z"/>
          <w:lang w:eastAsia="ko-KR"/>
          <w:rPrChange w:id="661" w:author="xiaobo" w:date="2023-01-04T17:25:00Z">
            <w:rPr>
              <w:ins w:id="662" w:author="xiaobo" w:date="2023-01-04T17:25:00Z"/>
              <w:del w:id="663" w:author="xiaobo2" w:date="2023-01-17T09:18:00Z"/>
              <w:lang w:val="en-GB" w:eastAsia="ko-KR"/>
            </w:rPr>
          </w:rPrChange>
        </w:rPr>
      </w:pPr>
    </w:p>
    <w:p w14:paraId="58CFBF0E" w14:textId="72EF110B" w:rsidR="00987DF5" w:rsidDel="00703A33" w:rsidRDefault="00987DF5" w:rsidP="0026646E">
      <w:pPr>
        <w:pBdr>
          <w:bottom w:val="dotted" w:sz="24" w:space="1" w:color="auto"/>
        </w:pBdr>
        <w:rPr>
          <w:del w:id="664" w:author="xiaobo2" w:date="2023-01-17T09:18:00Z"/>
          <w:highlight w:val="yellow"/>
          <w:lang w:val="en-GB" w:eastAsia="ko-KR"/>
        </w:rPr>
      </w:pPr>
    </w:p>
    <w:p w14:paraId="6F43D35B" w14:textId="586DC290" w:rsidR="00987DF5" w:rsidRPr="00920B86" w:rsidDel="00703A33" w:rsidRDefault="00987DF5" w:rsidP="0026646E">
      <w:pPr>
        <w:rPr>
          <w:ins w:id="665" w:author="Sihan Cheng" w:date="2023-01-04T14:25:00Z"/>
          <w:del w:id="666" w:author="xiaobo2" w:date="2023-01-17T09:18:00Z"/>
          <w:highlight w:val="yellow"/>
          <w:lang w:val="en-GB" w:eastAsia="ko-KR"/>
        </w:rPr>
      </w:pPr>
    </w:p>
    <w:p w14:paraId="6D44C921" w14:textId="49FC130F" w:rsidR="0026646E" w:rsidRPr="0026646E" w:rsidDel="00703A33" w:rsidRDefault="0026646E" w:rsidP="0026646E">
      <w:pPr>
        <w:rPr>
          <w:del w:id="667" w:author="xiaobo2" w:date="2023-01-17T09:18:00Z"/>
          <w:lang w:val="en-GB" w:eastAsia="ko-KR"/>
        </w:rPr>
      </w:pPr>
      <w:del w:id="668" w:author="xiaobo2" w:date="2023-01-17T09:18:00Z">
        <w:r w:rsidRPr="0026646E" w:rsidDel="00703A33">
          <w:rPr>
            <w:highlight w:val="yellow"/>
            <w:lang w:val="en-GB" w:eastAsia="ko-KR"/>
          </w:rPr>
          <w:delText>Copy/paste KI#1 conclusion:</w:delText>
        </w:r>
      </w:del>
    </w:p>
    <w:p w14:paraId="14B37903" w14:textId="271C08D1" w:rsidR="0026646E" w:rsidRPr="00E228F7" w:rsidDel="00703A33" w:rsidRDefault="0026646E" w:rsidP="0026646E">
      <w:pPr>
        <w:pStyle w:val="B2"/>
        <w:rPr>
          <w:del w:id="669" w:author="xiaobo2" w:date="2023-01-17T09:18:00Z"/>
          <w:rFonts w:eastAsia="DengXian"/>
        </w:rPr>
      </w:pPr>
      <w:del w:id="670" w:author="xiaobo2" w:date="2023-01-17T09:18:00Z">
        <w:r w:rsidRPr="00E228F7" w:rsidDel="00703A33">
          <w:rPr>
            <w:rFonts w:eastAsia="DengXian"/>
          </w:rPr>
          <w:delText xml:space="preserve">MTLF determining ML model degradation by collecting new test data (including input data, ground truth data and the corresponding inference) and testing the ML model </w:delText>
        </w:r>
        <w:r w:rsidRPr="00E228F7" w:rsidDel="00703A33">
          <w:delText>accuracy</w:delText>
        </w:r>
        <w:r w:rsidRPr="00E228F7" w:rsidDel="00703A33">
          <w:rPr>
            <w:rFonts w:eastAsia="DengXian"/>
          </w:rPr>
          <w:delText>. MTLF can compute accuracy by comparing the predictions and the corresponding ground truth data.</w:delText>
        </w:r>
      </w:del>
    </w:p>
    <w:p w14:paraId="44361C3D" w14:textId="655A30B4" w:rsidR="0026646E" w:rsidRPr="00E228F7" w:rsidDel="00703A33" w:rsidRDefault="0026646E" w:rsidP="0026646E">
      <w:pPr>
        <w:pStyle w:val="NO"/>
        <w:rPr>
          <w:del w:id="671" w:author="xiaobo2" w:date="2023-01-17T09:18:00Z"/>
        </w:rPr>
      </w:pPr>
      <w:del w:id="672" w:author="xiaobo2" w:date="2023-01-17T09:18:00Z">
        <w:r w:rsidRPr="00E228F7" w:rsidDel="00703A33">
          <w:delText>NOTE 1:</w:delText>
        </w:r>
        <w:r w:rsidRPr="00E228F7" w:rsidDel="00703A33">
          <w:tab/>
          <w:delText>Input data is the necessary data which is collected by AnLF to perform inference to generate prediction and the ground truth data is the actual measured data which corresponds toa prediction.</w:delText>
        </w:r>
      </w:del>
    </w:p>
    <w:p w14:paraId="6AE63A2E" w14:textId="6E3E9AA5" w:rsidR="0026646E" w:rsidDel="00703A33" w:rsidRDefault="0026646E" w:rsidP="0026646E">
      <w:pPr>
        <w:pStyle w:val="B2"/>
        <w:pBdr>
          <w:bottom w:val="dotted" w:sz="24" w:space="1" w:color="auto"/>
        </w:pBdr>
        <w:rPr>
          <w:del w:id="673" w:author="xiaobo2" w:date="2023-01-17T09:18:00Z"/>
        </w:rPr>
      </w:pPr>
      <w:del w:id="674" w:author="xiaobo2" w:date="2023-01-17T09:18:00Z">
        <w:r w:rsidRPr="00E228F7" w:rsidDel="00703A33">
          <w:delText>-</w:delText>
        </w:r>
        <w:r w:rsidRPr="00E228F7" w:rsidDel="00703A33">
          <w:tab/>
          <w:delText>MTLF can collect data for monitoring purposes from AnLF, ADRF or other NF. When ADRF is used, the MTLF can retrieve the data by specifying in the request the DataSetTag.</w:delText>
        </w:r>
      </w:del>
    </w:p>
    <w:p w14:paraId="0228CE00" w14:textId="72BFA3D3" w:rsidR="00987DF5" w:rsidDel="00703A33" w:rsidRDefault="00987DF5" w:rsidP="0026646E">
      <w:pPr>
        <w:pStyle w:val="B2"/>
        <w:pBdr>
          <w:bottom w:val="dotted" w:sz="24" w:space="1" w:color="auto"/>
        </w:pBdr>
        <w:rPr>
          <w:del w:id="675" w:author="xiaobo2" w:date="2023-01-17T09:18:00Z"/>
        </w:rPr>
      </w:pPr>
    </w:p>
    <w:p w14:paraId="14646040" w14:textId="3CFCC778" w:rsidR="00987DF5" w:rsidDel="00703A33" w:rsidRDefault="00987DF5" w:rsidP="00987DF5">
      <w:pPr>
        <w:pStyle w:val="B2"/>
        <w:ind w:left="0" w:firstLine="0"/>
        <w:rPr>
          <w:del w:id="676" w:author="xiaobo2" w:date="2023-01-17T09:18:00Z"/>
        </w:rPr>
      </w:pPr>
    </w:p>
    <w:p w14:paraId="348F22BF" w14:textId="487D1D23" w:rsidR="00987DF5" w:rsidDel="00703A33" w:rsidRDefault="00987DF5" w:rsidP="00987DF5">
      <w:pPr>
        <w:pStyle w:val="B2"/>
        <w:ind w:left="0" w:firstLine="0"/>
        <w:rPr>
          <w:del w:id="677" w:author="xiaobo2" w:date="2023-01-17T09:18:00Z"/>
        </w:rPr>
      </w:pPr>
    </w:p>
    <w:p w14:paraId="1259CA18" w14:textId="45D92C55" w:rsidR="00D70A46" w:rsidDel="00987D5A" w:rsidRDefault="00987D5A" w:rsidP="00D70A46">
      <w:pPr>
        <w:pStyle w:val="Heading3"/>
        <w:rPr>
          <w:ins w:id="678" w:author="xiaobo1" w:date="2023-01-06T15:34:00Z"/>
          <w:del w:id="679" w:author="xiaobo2" w:date="2023-01-17T09:35:00Z"/>
          <w:lang w:eastAsia="zh-CN"/>
        </w:rPr>
      </w:pPr>
      <w:ins w:id="680" w:author="xiaobo2" w:date="2023-01-17T09:35:00Z">
        <w:r w:rsidRPr="003E355D" w:rsidDel="00987D5A">
          <w:rPr>
            <w:lang w:eastAsia="ko-KR"/>
          </w:rPr>
          <w:lastRenderedPageBreak/>
          <w:t xml:space="preserve"> </w:t>
        </w:r>
      </w:ins>
      <w:ins w:id="681" w:author="xiaobo1" w:date="2023-01-02T11:47:00Z">
        <w:del w:id="682" w:author="xiaobo2" w:date="2023-01-17T09:35:00Z">
          <w:r w:rsidR="00D70A46" w:rsidRPr="003E355D" w:rsidDel="00987D5A">
            <w:rPr>
              <w:lang w:eastAsia="ko-KR"/>
            </w:rPr>
            <w:delText>6.2E.</w:delText>
          </w:r>
        </w:del>
      </w:ins>
      <w:ins w:id="683" w:author="xiaobo" w:date="2023-01-04T12:25:00Z">
        <w:del w:id="684" w:author="xiaobo2" w:date="2023-01-17T09:35:00Z">
          <w:r w:rsidR="00D70A46" w:rsidRPr="003E355D" w:rsidDel="00987D5A">
            <w:rPr>
              <w:lang w:eastAsia="ko-KR"/>
            </w:rPr>
            <w:delText>3</w:delText>
          </w:r>
        </w:del>
      </w:ins>
      <w:ins w:id="685" w:author="xiaobo1" w:date="2023-01-02T11:47:00Z">
        <w:del w:id="686" w:author="xiaobo2" w:date="2023-01-17T09:35:00Z">
          <w:r w:rsidR="00D70A46" w:rsidRPr="003E355D" w:rsidDel="00987D5A">
            <w:rPr>
              <w:lang w:eastAsia="ko-KR"/>
            </w:rPr>
            <w:tab/>
          </w:r>
        </w:del>
      </w:ins>
      <w:ins w:id="687" w:author="xiaobo" w:date="2023-01-02T16:05:00Z">
        <w:del w:id="688" w:author="xiaobo2" w:date="2023-01-17T09:35:00Z">
          <w:r w:rsidR="00D70A46" w:rsidRPr="003E355D" w:rsidDel="00987D5A">
            <w:rPr>
              <w:lang w:eastAsia="ko-KR"/>
            </w:rPr>
            <w:delText xml:space="preserve">Procedure </w:delText>
          </w:r>
        </w:del>
      </w:ins>
      <w:ins w:id="689" w:author="xiaobo" w:date="2023-01-04T12:02:00Z">
        <w:del w:id="690" w:author="xiaobo2" w:date="2023-01-17T09:35:00Z">
          <w:r w:rsidR="00D70A46" w:rsidRPr="003E355D" w:rsidDel="00987D5A">
            <w:rPr>
              <w:lang w:eastAsia="ko-KR"/>
            </w:rPr>
            <w:delText xml:space="preserve">for </w:delText>
          </w:r>
        </w:del>
      </w:ins>
      <w:ins w:id="691" w:author="xiaobo" w:date="2023-01-04T12:24:00Z">
        <w:del w:id="692" w:author="xiaobo2" w:date="2023-01-17T09:35:00Z">
          <w:r w:rsidR="00D70A46" w:rsidRPr="003E355D" w:rsidDel="00987D5A">
            <w:rPr>
              <w:lang w:eastAsia="ko-KR"/>
            </w:rPr>
            <w:delText>AnLF-as</w:delText>
          </w:r>
        </w:del>
      </w:ins>
      <w:ins w:id="693" w:author="xiaobo" w:date="2023-01-04T12:25:00Z">
        <w:del w:id="694" w:author="xiaobo2" w:date="2023-01-17T09:35:00Z">
          <w:r w:rsidR="00D70A46" w:rsidRPr="003E355D" w:rsidDel="00987D5A">
            <w:rPr>
              <w:lang w:eastAsia="ko-KR"/>
            </w:rPr>
            <w:delText>i</w:delText>
          </w:r>
        </w:del>
      </w:ins>
      <w:ins w:id="695" w:author="xiaobo" w:date="2023-01-04T12:24:00Z">
        <w:del w:id="696" w:author="xiaobo2" w:date="2023-01-17T09:35:00Z">
          <w:r w:rsidR="00D70A46" w:rsidRPr="003E355D" w:rsidDel="00987D5A">
            <w:rPr>
              <w:lang w:eastAsia="ko-KR"/>
            </w:rPr>
            <w:delText xml:space="preserve">sited </w:delText>
          </w:r>
        </w:del>
      </w:ins>
      <w:ins w:id="697" w:author="xiaobo" w:date="2023-01-04T12:09:00Z">
        <w:del w:id="698" w:author="xiaobo2" w:date="2023-01-17T09:35:00Z">
          <w:r w:rsidR="00D70A46" w:rsidRPr="003E355D" w:rsidDel="00987D5A">
            <w:rPr>
              <w:lang w:eastAsia="ko-KR"/>
            </w:rPr>
            <w:delText xml:space="preserve">MTLF </w:delText>
          </w:r>
        </w:del>
      </w:ins>
      <w:ins w:id="699" w:author="xiaobo" w:date="2023-01-02T16:06:00Z">
        <w:del w:id="700" w:author="xiaobo2" w:date="2023-01-17T09:35:00Z">
          <w:r w:rsidR="00D70A46" w:rsidRPr="003E355D" w:rsidDel="00987D5A">
            <w:rPr>
              <w:lang w:eastAsia="zh-CN"/>
            </w:rPr>
            <w:delText>ML Models Accuracy</w:delText>
          </w:r>
        </w:del>
      </w:ins>
      <w:ins w:id="701" w:author="xiaobo" w:date="2023-01-04T12:02:00Z">
        <w:del w:id="702" w:author="xiaobo2" w:date="2023-01-17T09:35:00Z">
          <w:r w:rsidR="00D70A46" w:rsidRPr="003E355D" w:rsidDel="00987D5A">
            <w:rPr>
              <w:lang w:eastAsia="zh-CN"/>
            </w:rPr>
            <w:delText xml:space="preserve"> Monitoring</w:delText>
          </w:r>
        </w:del>
      </w:ins>
      <w:ins w:id="703" w:author="xiaobo" w:date="2023-01-04T12:09:00Z">
        <w:del w:id="704" w:author="xiaobo2" w:date="2023-01-17T09:35:00Z">
          <w:r w:rsidR="00D70A46" w:rsidRPr="003E355D" w:rsidDel="00987D5A">
            <w:rPr>
              <w:lang w:eastAsia="zh-CN"/>
            </w:rPr>
            <w:delText xml:space="preserve"> </w:delText>
          </w:r>
        </w:del>
      </w:ins>
    </w:p>
    <w:p w14:paraId="2D5245F6" w14:textId="1E31FF17" w:rsidR="005F364A" w:rsidRPr="005F364A" w:rsidDel="00703A33" w:rsidRDefault="005F364A">
      <w:pPr>
        <w:pStyle w:val="Heading2"/>
        <w:rPr>
          <w:ins w:id="705" w:author="xiaobo" w:date="2023-01-04T12:10:00Z"/>
          <w:del w:id="706" w:author="xiaobo2" w:date="2023-01-17T09:18:00Z"/>
          <w:lang w:eastAsia="ko-KR"/>
          <w:rPrChange w:id="707" w:author="xiaobo1" w:date="2023-01-06T15:34:00Z">
            <w:rPr>
              <w:ins w:id="708" w:author="xiaobo" w:date="2023-01-04T12:10:00Z"/>
              <w:del w:id="709" w:author="xiaobo2" w:date="2023-01-17T09:18:00Z"/>
              <w:lang w:eastAsia="zh-CN"/>
            </w:rPr>
          </w:rPrChange>
        </w:rPr>
        <w:pPrChange w:id="710" w:author="xiaobo1" w:date="2023-01-06T15:35:00Z">
          <w:pPr>
            <w:pStyle w:val="Heading3"/>
          </w:pPr>
        </w:pPrChange>
      </w:pPr>
      <w:ins w:id="711" w:author="xiaobo1" w:date="2023-01-06T15:34:00Z">
        <w:del w:id="712" w:author="xiaobo2" w:date="2023-01-17T09:18:00Z">
          <w:r w:rsidRPr="00132A8F" w:rsidDel="00703A33">
            <w:rPr>
              <w:highlight w:val="yellow"/>
              <w:lang w:eastAsia="ko-KR"/>
            </w:rPr>
            <w:delText>(will be deleted once individual company CR are selected as baseline )</w:delText>
          </w:r>
        </w:del>
      </w:ins>
    </w:p>
    <w:p w14:paraId="0F83D27B" w14:textId="3711CDC6" w:rsidR="002E1541" w:rsidDel="00703A33" w:rsidRDefault="00D70A46" w:rsidP="000C0CD7">
      <w:pPr>
        <w:rPr>
          <w:del w:id="713" w:author="xiaobo2" w:date="2023-01-17T09:18:00Z"/>
          <w:lang w:val="en-GB" w:eastAsia="ko-KR"/>
        </w:rPr>
      </w:pPr>
      <w:ins w:id="714" w:author="xiaobo" w:date="2023-01-04T12:18:00Z">
        <w:del w:id="715" w:author="xiaobo2" w:date="2023-01-17T09:18:00Z">
          <w:r w:rsidDel="00703A33">
            <w:rPr>
              <w:lang w:val="en-GB" w:eastAsia="ko-KR"/>
            </w:rPr>
            <w:delText>High level steps</w:delText>
          </w:r>
        </w:del>
      </w:ins>
    </w:p>
    <w:p w14:paraId="5B2E3447" w14:textId="7497FC19" w:rsidR="00401140" w:rsidDel="00703A33" w:rsidRDefault="0021628D" w:rsidP="00401140">
      <w:pPr>
        <w:jc w:val="center"/>
        <w:rPr>
          <w:del w:id="716" w:author="xiaobo2" w:date="2023-01-17T09:18:00Z"/>
        </w:rPr>
      </w:pPr>
      <w:ins w:id="717" w:author="Sihan Cheng" w:date="2023-01-04T14:47:00Z">
        <w:del w:id="718" w:author="xiaobo2" w:date="2023-01-17T09:18:00Z">
          <w:r w:rsidRPr="001B5EC7" w:rsidDel="00703A33">
            <w:object w:dxaOrig="7381" w:dyaOrig="4111" w14:anchorId="169869BA">
              <v:shape id="_x0000_i1027" type="#_x0000_t75" style="width:349.05pt;height:283.4pt" o:ole="">
                <v:imagedata r:id="rId18" o:title=""/>
              </v:shape>
              <o:OLEObject Type="Embed" ProgID="Visio.Drawing.11" ShapeID="_x0000_i1027" DrawAspect="Content" ObjectID="_1735460756" r:id="rId19"/>
            </w:object>
          </w:r>
        </w:del>
      </w:ins>
    </w:p>
    <w:p w14:paraId="4EFFBFC2" w14:textId="2E4D1F45" w:rsidR="00401140" w:rsidRPr="000C0CD7" w:rsidDel="00703A33" w:rsidRDefault="00CF6CBE" w:rsidP="00401140">
      <w:pPr>
        <w:jc w:val="center"/>
        <w:rPr>
          <w:ins w:id="719" w:author="xiaobo" w:date="2023-01-04T13:02:00Z"/>
          <w:del w:id="720" w:author="xiaobo2" w:date="2023-01-17T09:18:00Z"/>
          <w:lang w:val="en-GB" w:eastAsia="ko-KR"/>
        </w:rPr>
      </w:pPr>
      <w:ins w:id="721" w:author="xiaobo" w:date="2023-01-04T17:39:00Z">
        <w:del w:id="722" w:author="xiaobo2" w:date="2023-01-17T09:18:00Z">
          <w:r w:rsidRPr="00CF6CBE" w:rsidDel="00703A33">
            <w:rPr>
              <w:lang w:val="en-GB" w:eastAsia="ko-KR"/>
            </w:rPr>
            <w:delText>Figure 6.2E.3 High level procedure for AnLF-asisited MTLF ML Models Accuracy Monitoring</w:delText>
          </w:r>
        </w:del>
      </w:ins>
    </w:p>
    <w:p w14:paraId="4A283FD7" w14:textId="2DA1D173" w:rsidR="008107C6" w:rsidDel="00703A33" w:rsidRDefault="002E1541" w:rsidP="00401140">
      <w:pPr>
        <w:pStyle w:val="ListParagraph"/>
        <w:numPr>
          <w:ilvl w:val="0"/>
          <w:numId w:val="23"/>
        </w:numPr>
        <w:rPr>
          <w:ins w:id="723" w:author="xiaobo" w:date="2023-01-04T16:13:00Z"/>
          <w:del w:id="724" w:author="xiaobo2" w:date="2023-01-17T09:18:00Z"/>
          <w:lang w:val="en-GB" w:eastAsia="ko-KR"/>
        </w:rPr>
      </w:pPr>
      <w:ins w:id="725" w:author="xiaobo" w:date="2023-01-04T13:02:00Z">
        <w:del w:id="726" w:author="xiaobo2" w:date="2023-01-17T09:18:00Z">
          <w:r w:rsidDel="00703A33">
            <w:rPr>
              <w:lang w:val="en-GB" w:eastAsia="ko-KR"/>
            </w:rPr>
            <w:delText>AnLF</w:delText>
          </w:r>
          <w:r w:rsidRPr="00AB57B6" w:rsidDel="00703A33">
            <w:rPr>
              <w:lang w:val="en-GB" w:eastAsia="ko-KR"/>
            </w:rPr>
            <w:delText xml:space="preserve"> </w:delText>
          </w:r>
        </w:del>
      </w:ins>
      <w:ins w:id="727" w:author="xiaobo" w:date="2023-01-04T16:13:00Z">
        <w:del w:id="728" w:author="xiaobo2" w:date="2023-01-17T09:18:00Z">
          <w:r w:rsidR="008107C6" w:rsidDel="00703A33">
            <w:rPr>
              <w:lang w:val="en-GB" w:eastAsia="ko-KR"/>
            </w:rPr>
            <w:delText>collect input data and g</w:delText>
          </w:r>
        </w:del>
      </w:ins>
      <w:ins w:id="729" w:author="xiaobo" w:date="2023-01-04T16:14:00Z">
        <w:del w:id="730" w:author="xiaobo2" w:date="2023-01-17T09:18:00Z">
          <w:r w:rsidR="008107C6" w:rsidDel="00703A33">
            <w:rPr>
              <w:lang w:val="en-GB" w:eastAsia="ko-KR"/>
            </w:rPr>
            <w:delText>round truth data</w:delText>
          </w:r>
        </w:del>
      </w:ins>
    </w:p>
    <w:p w14:paraId="19F3D374" w14:textId="7F377A19" w:rsidR="008107C6" w:rsidDel="00703A33" w:rsidRDefault="008107C6" w:rsidP="00401140">
      <w:pPr>
        <w:pStyle w:val="ListParagraph"/>
        <w:numPr>
          <w:ilvl w:val="1"/>
          <w:numId w:val="23"/>
        </w:numPr>
        <w:rPr>
          <w:ins w:id="731" w:author="xiaobo" w:date="2023-01-04T16:13:00Z"/>
          <w:del w:id="732" w:author="xiaobo2" w:date="2023-01-17T09:18:00Z"/>
          <w:lang w:val="en-GB" w:eastAsia="ko-KR"/>
        </w:rPr>
      </w:pPr>
      <w:ins w:id="733" w:author="xiaobo" w:date="2023-01-04T16:14:00Z">
        <w:del w:id="734" w:author="xiaobo2" w:date="2023-01-17T09:18:00Z">
          <w:r w:rsidDel="00703A33">
            <w:rPr>
              <w:lang w:val="en-GB" w:eastAsia="ko-KR"/>
            </w:rPr>
            <w:delText xml:space="preserve">AnLF use the input data to </w:delText>
          </w:r>
        </w:del>
      </w:ins>
      <w:ins w:id="735" w:author="xiaobo" w:date="2023-01-04T13:02:00Z">
        <w:del w:id="736" w:author="xiaobo2" w:date="2023-01-17T09:18:00Z">
          <w:r w:rsidR="002E1541" w:rsidDel="00703A33">
            <w:rPr>
              <w:lang w:val="en-GB" w:eastAsia="ko-KR"/>
            </w:rPr>
            <w:delText xml:space="preserve">calculate </w:delText>
          </w:r>
        </w:del>
      </w:ins>
      <w:ins w:id="737" w:author="xiaobo" w:date="2023-01-04T16:05:00Z">
        <w:del w:id="738" w:author="xiaobo2" w:date="2023-01-17T09:18:00Z">
          <w:r w:rsidR="008C17AF" w:rsidDel="00703A33">
            <w:rPr>
              <w:lang w:val="en-GB" w:eastAsia="ko-KR"/>
            </w:rPr>
            <w:delText xml:space="preserve">Analytics </w:delText>
          </w:r>
        </w:del>
      </w:ins>
      <w:ins w:id="739" w:author="xiaobo" w:date="2023-01-04T13:02:00Z">
        <w:del w:id="740" w:author="xiaobo2" w:date="2023-01-17T09:18:00Z">
          <w:r w:rsidR="002E1541" w:rsidRPr="00AB57B6" w:rsidDel="00703A33">
            <w:rPr>
              <w:lang w:val="en-GB" w:eastAsia="ko-KR"/>
            </w:rPr>
            <w:delText xml:space="preserve">Accuracy Information </w:delText>
          </w:r>
          <w:r w:rsidR="002E1541" w:rsidDel="00703A33">
            <w:rPr>
              <w:lang w:val="en-GB" w:eastAsia="ko-KR"/>
            </w:rPr>
            <w:delText xml:space="preserve">by comparing the </w:delText>
          </w:r>
          <w:r w:rsidR="002E1541" w:rsidRPr="00E228F7" w:rsidDel="00703A33">
            <w:rPr>
              <w:rFonts w:eastAsia="DengXian"/>
            </w:rPr>
            <w:delText>ground truth data and the corresponding inference</w:delText>
          </w:r>
        </w:del>
      </w:ins>
    </w:p>
    <w:p w14:paraId="20E2395B" w14:textId="3D3C25A4" w:rsidR="002E1541" w:rsidDel="00703A33" w:rsidRDefault="00F54AF3">
      <w:pPr>
        <w:pStyle w:val="ListParagraph"/>
        <w:numPr>
          <w:ilvl w:val="1"/>
          <w:numId w:val="23"/>
        </w:numPr>
        <w:rPr>
          <w:ins w:id="741" w:author="xiaobo" w:date="2023-01-04T13:02:00Z"/>
          <w:del w:id="742" w:author="xiaobo2" w:date="2023-01-17T09:18:00Z"/>
          <w:lang w:val="en-GB" w:eastAsia="ko-KR"/>
        </w:rPr>
        <w:pPrChange w:id="743" w:author="xiaobo" w:date="2023-01-04T16:13:00Z">
          <w:pPr>
            <w:pStyle w:val="ListParagraph"/>
            <w:numPr>
              <w:numId w:val="18"/>
            </w:numPr>
            <w:ind w:hanging="360"/>
          </w:pPr>
        </w:pPrChange>
      </w:pPr>
      <w:ins w:id="744" w:author="xiaobo" w:date="2023-01-04T16:14:00Z">
        <w:del w:id="745" w:author="xiaobo2" w:date="2023-01-17T09:18:00Z">
          <w:r w:rsidDel="00703A33">
            <w:rPr>
              <w:lang w:val="en-GB" w:eastAsia="ko-KR"/>
            </w:rPr>
            <w:delText>AnLF</w:delText>
          </w:r>
        </w:del>
      </w:ins>
      <w:ins w:id="746" w:author="xiaobo" w:date="2023-01-04T16:10:00Z">
        <w:del w:id="747" w:author="xiaobo2" w:date="2023-01-17T09:18:00Z">
          <w:r w:rsidR="00FC1D0C" w:rsidDel="00703A33">
            <w:rPr>
              <w:lang w:val="en-GB" w:eastAsia="ko-KR"/>
            </w:rPr>
            <w:delText xml:space="preserve"> </w:delText>
          </w:r>
          <w:r w:rsidR="002E30C9" w:rsidRPr="002E30C9" w:rsidDel="00703A33">
            <w:rPr>
              <w:lang w:val="en-GB" w:eastAsia="ko-KR"/>
            </w:rPr>
            <w:delText xml:space="preserve">stores the data </w:delText>
          </w:r>
        </w:del>
      </w:ins>
      <w:ins w:id="748" w:author="xiaobo" w:date="2023-01-04T16:54:00Z">
        <w:del w:id="749" w:author="xiaobo2" w:date="2023-01-17T09:18:00Z">
          <w:r w:rsidR="0042091E" w:rsidDel="00703A33">
            <w:rPr>
              <w:lang w:val="en-GB" w:eastAsia="ko-KR"/>
            </w:rPr>
            <w:delText xml:space="preserve">e.g. </w:delText>
          </w:r>
        </w:del>
      </w:ins>
      <w:ins w:id="750" w:author="xiaobo" w:date="2023-01-04T16:10:00Z">
        <w:del w:id="751" w:author="xiaobo2" w:date="2023-01-17T09:18:00Z">
          <w:r w:rsidR="002E30C9" w:rsidRPr="002E30C9" w:rsidDel="00703A33">
            <w:rPr>
              <w:lang w:val="en-GB" w:eastAsia="ko-KR"/>
            </w:rPr>
            <w:delText>input data, ground truth data and the corresponding inference into ADRF for e.g. MTLF retraining the ML Model</w:delText>
          </w:r>
        </w:del>
      </w:ins>
    </w:p>
    <w:p w14:paraId="4786221B" w14:textId="3409025D" w:rsidR="008C17AF" w:rsidDel="00703A33" w:rsidRDefault="00773802" w:rsidP="00401140">
      <w:pPr>
        <w:pStyle w:val="ListParagraph"/>
        <w:numPr>
          <w:ilvl w:val="0"/>
          <w:numId w:val="23"/>
        </w:numPr>
        <w:rPr>
          <w:ins w:id="752" w:author="xiaobo" w:date="2023-01-04T16:04:00Z"/>
          <w:del w:id="753" w:author="xiaobo2" w:date="2023-01-17T09:18:00Z"/>
          <w:lang w:val="en-GB" w:eastAsia="ko-KR"/>
        </w:rPr>
      </w:pPr>
      <w:ins w:id="754" w:author="xiaobo" w:date="2023-01-04T16:52:00Z">
        <w:del w:id="755" w:author="xiaobo2" w:date="2023-01-17T09:18:00Z">
          <w:r w:rsidDel="00703A33">
            <w:rPr>
              <w:lang w:val="en-GB" w:eastAsia="ko-KR"/>
            </w:rPr>
            <w:delText xml:space="preserve">MTLF request </w:delText>
          </w:r>
        </w:del>
      </w:ins>
      <w:ins w:id="756" w:author="xiaobo" w:date="2023-01-04T16:04:00Z">
        <w:del w:id="757" w:author="xiaobo2" w:date="2023-01-17T09:18:00Z">
          <w:r w:rsidR="008C17AF" w:rsidDel="00703A33">
            <w:rPr>
              <w:lang w:val="en-GB" w:eastAsia="ko-KR"/>
            </w:rPr>
            <w:delText xml:space="preserve">AnLF </w:delText>
          </w:r>
        </w:del>
      </w:ins>
      <w:ins w:id="758" w:author="xiaobo" w:date="2023-01-04T16:52:00Z">
        <w:del w:id="759" w:author="xiaobo2" w:date="2023-01-17T09:18:00Z">
          <w:r w:rsidDel="00703A33">
            <w:rPr>
              <w:lang w:val="en-GB" w:eastAsia="ko-KR"/>
            </w:rPr>
            <w:delText xml:space="preserve">to </w:delText>
          </w:r>
        </w:del>
      </w:ins>
      <w:ins w:id="760" w:author="xiaobo" w:date="2023-01-04T16:04:00Z">
        <w:del w:id="761" w:author="xiaobo2" w:date="2023-01-17T09:18:00Z">
          <w:r w:rsidR="008C17AF" w:rsidDel="00703A33">
            <w:rPr>
              <w:lang w:val="en-GB" w:eastAsia="ko-KR"/>
            </w:rPr>
            <w:delText xml:space="preserve">provide </w:delText>
          </w:r>
        </w:del>
      </w:ins>
      <w:ins w:id="762" w:author="xiaobo" w:date="2023-01-04T16:05:00Z">
        <w:del w:id="763" w:author="xiaobo2" w:date="2023-01-17T09:18:00Z">
          <w:r w:rsidR="008C17AF" w:rsidDel="00703A33">
            <w:rPr>
              <w:lang w:val="en-GB" w:eastAsia="ko-KR"/>
            </w:rPr>
            <w:delText>Analytics</w:delText>
          </w:r>
          <w:r w:rsidR="008C17AF" w:rsidRPr="00AB57B6" w:rsidDel="00703A33">
            <w:rPr>
              <w:lang w:val="en-GB" w:eastAsia="ko-KR"/>
            </w:rPr>
            <w:delText xml:space="preserve"> </w:delText>
          </w:r>
        </w:del>
      </w:ins>
      <w:ins w:id="764" w:author="xiaobo" w:date="2023-01-04T16:04:00Z">
        <w:del w:id="765" w:author="xiaobo2" w:date="2023-01-17T09:18:00Z">
          <w:r w:rsidR="008C17AF" w:rsidRPr="00AB57B6" w:rsidDel="00703A33">
            <w:rPr>
              <w:lang w:val="en-GB" w:eastAsia="ko-KR"/>
            </w:rPr>
            <w:delText>Accuracy Information</w:delText>
          </w:r>
        </w:del>
      </w:ins>
      <w:ins w:id="766" w:author="xiaobo" w:date="2023-01-04T17:32:00Z">
        <w:del w:id="767" w:author="xiaobo2" w:date="2023-01-17T09:18:00Z">
          <w:r w:rsidR="0096097E" w:rsidDel="00703A33">
            <w:rPr>
              <w:lang w:val="en-GB" w:eastAsia="ko-KR"/>
            </w:rPr>
            <w:delText xml:space="preserve"> and storage infomation</w:delText>
          </w:r>
        </w:del>
      </w:ins>
      <w:ins w:id="768" w:author="xiaobo" w:date="2023-01-04T16:52:00Z">
        <w:del w:id="769" w:author="xiaobo2" w:date="2023-01-17T09:18:00Z">
          <w:r w:rsidDel="00703A33">
            <w:rPr>
              <w:lang w:val="en-GB" w:eastAsia="ko-KR"/>
            </w:rPr>
            <w:delText xml:space="preserve">, which </w:delText>
          </w:r>
        </w:del>
      </w:ins>
      <w:ins w:id="770" w:author="xiaobo" w:date="2023-01-04T17:45:00Z">
        <w:del w:id="771" w:author="xiaobo2" w:date="2023-01-17T09:18:00Z">
          <w:r w:rsidR="00E16349" w:rsidDel="00703A33">
            <w:rPr>
              <w:lang w:val="en-GB" w:eastAsia="ko-KR"/>
            </w:rPr>
            <w:delText>are</w:delText>
          </w:r>
        </w:del>
      </w:ins>
      <w:ins w:id="772" w:author="xiaobo" w:date="2023-01-04T16:52:00Z">
        <w:del w:id="773" w:author="xiaobo2" w:date="2023-01-17T09:18:00Z">
          <w:r w:rsidDel="00703A33">
            <w:rPr>
              <w:lang w:val="en-GB" w:eastAsia="ko-KR"/>
            </w:rPr>
            <w:delText xml:space="preserve"> used by </w:delText>
          </w:r>
        </w:del>
      </w:ins>
      <w:ins w:id="774" w:author="xiaobo" w:date="2023-01-04T16:36:00Z">
        <w:del w:id="775" w:author="xiaobo2" w:date="2023-01-17T09:18:00Z">
          <w:r w:rsidR="007E2C06" w:rsidDel="00703A33">
            <w:rPr>
              <w:lang w:val="en-GB" w:eastAsia="ko-KR"/>
            </w:rPr>
            <w:delText xml:space="preserve">MTLF </w:delText>
          </w:r>
        </w:del>
      </w:ins>
      <w:ins w:id="776" w:author="xiaobo" w:date="2023-01-04T16:52:00Z">
        <w:del w:id="777" w:author="xiaobo2" w:date="2023-01-17T09:18:00Z">
          <w:r w:rsidDel="00703A33">
            <w:rPr>
              <w:lang w:val="en-GB" w:eastAsia="ko-KR"/>
            </w:rPr>
            <w:delText xml:space="preserve">to </w:delText>
          </w:r>
        </w:del>
      </w:ins>
      <w:ins w:id="778" w:author="xiaobo" w:date="2023-01-04T16:06:00Z">
        <w:del w:id="779" w:author="xiaobo2" w:date="2023-01-17T09:18:00Z">
          <w:r w:rsidR="00AC6647" w:rsidDel="00703A33">
            <w:rPr>
              <w:lang w:val="en-GB" w:eastAsia="ko-KR"/>
            </w:rPr>
            <w:delText>determine ML Model degradation</w:delText>
          </w:r>
        </w:del>
      </w:ins>
      <w:ins w:id="780" w:author="xiaobo" w:date="2023-01-04T16:51:00Z">
        <w:del w:id="781" w:author="xiaobo2" w:date="2023-01-17T09:18:00Z">
          <w:r w:rsidR="00F774E9" w:rsidDel="00703A33">
            <w:rPr>
              <w:lang w:val="en-GB" w:eastAsia="ko-KR"/>
            </w:rPr>
            <w:delText xml:space="preserve"> and </w:delText>
          </w:r>
        </w:del>
      </w:ins>
      <w:ins w:id="782" w:author="xiaobo" w:date="2023-01-04T16:52:00Z">
        <w:del w:id="783" w:author="xiaobo2" w:date="2023-01-17T09:18:00Z">
          <w:r w:rsidR="00F774E9" w:rsidDel="00703A33">
            <w:rPr>
              <w:lang w:val="en-GB" w:eastAsia="ko-KR"/>
            </w:rPr>
            <w:delText>retrain the existing ML Model</w:delText>
          </w:r>
        </w:del>
      </w:ins>
      <w:ins w:id="784" w:author="xiaobo" w:date="2023-01-04T16:06:00Z">
        <w:del w:id="785" w:author="xiaobo2" w:date="2023-01-17T09:18:00Z">
          <w:r w:rsidR="00AC6647" w:rsidDel="00703A33">
            <w:rPr>
              <w:lang w:val="en-GB" w:eastAsia="ko-KR"/>
            </w:rPr>
            <w:delText xml:space="preserve"> </w:delText>
          </w:r>
        </w:del>
      </w:ins>
    </w:p>
    <w:p w14:paraId="24DB8B29" w14:textId="48EB8279" w:rsidR="002E1541" w:rsidRPr="002E1541" w:rsidDel="00703A33" w:rsidRDefault="002E1541">
      <w:pPr>
        <w:pStyle w:val="ListParagraph"/>
        <w:numPr>
          <w:ilvl w:val="0"/>
          <w:numId w:val="23"/>
        </w:numPr>
        <w:rPr>
          <w:ins w:id="786" w:author="xiaobo" w:date="2023-01-04T13:02:00Z"/>
          <w:del w:id="787" w:author="xiaobo2" w:date="2023-01-17T09:18:00Z"/>
          <w:lang w:val="en-GB" w:eastAsia="ko-KR"/>
          <w:rPrChange w:id="788" w:author="xiaobo" w:date="2023-01-04T13:03:00Z">
            <w:rPr>
              <w:ins w:id="789" w:author="xiaobo" w:date="2023-01-04T13:02:00Z"/>
              <w:del w:id="790" w:author="xiaobo2" w:date="2023-01-17T09:18:00Z"/>
              <w:highlight w:val="yellow"/>
              <w:lang w:val="en-GB" w:eastAsia="ko-KR"/>
            </w:rPr>
          </w:rPrChange>
        </w:rPr>
        <w:pPrChange w:id="791" w:author="xiaobo" w:date="2023-01-04T13:02:00Z">
          <w:pPr>
            <w:pStyle w:val="ListParagraph"/>
            <w:numPr>
              <w:numId w:val="18"/>
            </w:numPr>
            <w:ind w:hanging="360"/>
          </w:pPr>
        </w:pPrChange>
      </w:pPr>
      <w:ins w:id="792" w:author="xiaobo" w:date="2023-01-04T13:02:00Z">
        <w:del w:id="793" w:author="xiaobo2" w:date="2023-01-17T09:18:00Z">
          <w:r w:rsidRPr="002E1541" w:rsidDel="00703A33">
            <w:rPr>
              <w:lang w:val="en-GB" w:eastAsia="ko-KR"/>
            </w:rPr>
            <w:delText xml:space="preserve">MTLF colllects </w:delText>
          </w:r>
          <w:r w:rsidRPr="002E1541" w:rsidDel="00703A33">
            <w:rPr>
              <w:lang w:val="en-GB" w:eastAsia="zh-CN"/>
            </w:rPr>
            <w:delText xml:space="preserve">the new test data from data providers and/or </w:delText>
          </w:r>
          <w:r w:rsidRPr="002E1541" w:rsidDel="00703A33">
            <w:rPr>
              <w:lang w:val="en-GB" w:eastAsia="ko-KR"/>
            </w:rPr>
            <w:delText>the</w:delText>
          </w:r>
          <w:r w:rsidRPr="002E1541" w:rsidDel="00703A33">
            <w:rPr>
              <w:lang w:val="en-GB" w:eastAsia="zh-CN"/>
            </w:rPr>
            <w:delText xml:space="preserve"> data (such as </w:delText>
          </w:r>
          <w:r w:rsidRPr="002E1541" w:rsidDel="00703A33">
            <w:rPr>
              <w:rFonts w:eastAsia="DengXian"/>
            </w:rPr>
            <w:delText>input data, ground truth data and the corresponding inference)</w:delText>
          </w:r>
          <w:r w:rsidRPr="002E1541" w:rsidDel="00703A33">
            <w:rPr>
              <w:lang w:val="en-GB" w:eastAsia="ko-KR"/>
            </w:rPr>
            <w:delText xml:space="preserve"> stored in </w:delText>
          </w:r>
          <w:r w:rsidRPr="002E1541" w:rsidDel="00703A33">
            <w:rPr>
              <w:lang w:val="en-GB" w:eastAsia="zh-CN"/>
            </w:rPr>
            <w:delText>ADRF by AnLF</w:delText>
          </w:r>
        </w:del>
      </w:ins>
    </w:p>
    <w:p w14:paraId="15765C65" w14:textId="0186DC7F" w:rsidR="002E1541" w:rsidRPr="002E1541" w:rsidDel="00703A33" w:rsidRDefault="002E1541">
      <w:pPr>
        <w:pStyle w:val="ListParagraph"/>
        <w:numPr>
          <w:ilvl w:val="0"/>
          <w:numId w:val="23"/>
        </w:numPr>
        <w:rPr>
          <w:ins w:id="794" w:author="xiaobo" w:date="2023-01-04T13:02:00Z"/>
          <w:del w:id="795" w:author="xiaobo2" w:date="2023-01-17T09:18:00Z"/>
          <w:lang w:val="en-GB" w:eastAsia="ko-KR"/>
          <w:rPrChange w:id="796" w:author="xiaobo" w:date="2023-01-04T13:03:00Z">
            <w:rPr>
              <w:ins w:id="797" w:author="xiaobo" w:date="2023-01-04T13:02:00Z"/>
              <w:del w:id="798" w:author="xiaobo2" w:date="2023-01-17T09:18:00Z"/>
              <w:highlight w:val="yellow"/>
              <w:lang w:val="en-GB" w:eastAsia="ko-KR"/>
            </w:rPr>
          </w:rPrChange>
        </w:rPr>
        <w:pPrChange w:id="799" w:author="xiaobo" w:date="2023-01-04T13:02:00Z">
          <w:pPr>
            <w:pStyle w:val="ListParagraph"/>
            <w:numPr>
              <w:numId w:val="18"/>
            </w:numPr>
            <w:ind w:hanging="360"/>
          </w:pPr>
        </w:pPrChange>
      </w:pPr>
      <w:ins w:id="800" w:author="xiaobo" w:date="2023-01-04T13:02:00Z">
        <w:del w:id="801" w:author="xiaobo2" w:date="2023-01-17T09:18:00Z">
          <w:r w:rsidRPr="002E1541" w:rsidDel="00703A33">
            <w:rPr>
              <w:lang w:val="en-GB" w:eastAsia="ko-KR"/>
            </w:rPr>
            <w:delText xml:space="preserve">MTLF retrains the existing ML model that provided to the AnLF and may provide the updated ML model to </w:delText>
          </w:r>
          <w:r w:rsidRPr="002E1541" w:rsidDel="00703A33">
            <w:rPr>
              <w:lang w:val="en-GB" w:eastAsia="zh-CN"/>
            </w:rPr>
            <w:delText>A</w:delText>
          </w:r>
          <w:r w:rsidRPr="002E1541" w:rsidDel="00703A33">
            <w:rPr>
              <w:lang w:val="en-GB" w:eastAsia="ko-KR"/>
            </w:rPr>
            <w:delText>nLF</w:delText>
          </w:r>
        </w:del>
      </w:ins>
    </w:p>
    <w:p w14:paraId="33432722" w14:textId="2DC5ACB6" w:rsidR="00987DF5" w:rsidDel="00703A33" w:rsidRDefault="00987DF5" w:rsidP="00125742">
      <w:pPr>
        <w:pBdr>
          <w:bottom w:val="dotted" w:sz="24" w:space="1" w:color="auto"/>
        </w:pBdr>
        <w:rPr>
          <w:del w:id="802" w:author="xiaobo2" w:date="2023-01-17T09:18:00Z"/>
        </w:rPr>
      </w:pPr>
    </w:p>
    <w:p w14:paraId="0779CD6F" w14:textId="137F7AEB" w:rsidR="00987DF5" w:rsidDel="00703A33" w:rsidRDefault="00987DF5" w:rsidP="00987DF5">
      <w:pPr>
        <w:pBdr>
          <w:bottom w:val="dotted" w:sz="24" w:space="1" w:color="auto"/>
        </w:pBdr>
        <w:jc w:val="center"/>
        <w:rPr>
          <w:del w:id="803" w:author="xiaobo2" w:date="2023-01-17T09:18:00Z"/>
        </w:rPr>
      </w:pPr>
    </w:p>
    <w:p w14:paraId="4B15B5EC" w14:textId="1C9B3C36" w:rsidR="00987DF5" w:rsidDel="00703A33" w:rsidRDefault="00987DF5" w:rsidP="00987DF5">
      <w:pPr>
        <w:pBdr>
          <w:bottom w:val="dotted" w:sz="24" w:space="1" w:color="auto"/>
        </w:pBdr>
        <w:jc w:val="center"/>
        <w:rPr>
          <w:del w:id="804" w:author="xiaobo2" w:date="2023-01-17T09:18:00Z"/>
        </w:rPr>
      </w:pPr>
    </w:p>
    <w:p w14:paraId="54558152" w14:textId="0A61B39B" w:rsidR="00D15D84" w:rsidDel="00703A33" w:rsidRDefault="00D15D84" w:rsidP="00987DF5">
      <w:pPr>
        <w:pBdr>
          <w:bottom w:val="dotted" w:sz="24" w:space="1" w:color="auto"/>
        </w:pBdr>
        <w:jc w:val="center"/>
        <w:rPr>
          <w:del w:id="805" w:author="xiaobo2" w:date="2023-01-17T09:18:00Z"/>
        </w:rPr>
      </w:pPr>
    </w:p>
    <w:p w14:paraId="0F0AC3D1" w14:textId="6134042E" w:rsidR="00D15D84" w:rsidDel="00703A33" w:rsidRDefault="00D15D84">
      <w:pPr>
        <w:pBdr>
          <w:bottom w:val="dotted" w:sz="24" w:space="1" w:color="auto"/>
        </w:pBdr>
        <w:rPr>
          <w:del w:id="806" w:author="xiaobo2" w:date="2023-01-17T09:18:00Z"/>
        </w:rPr>
        <w:pPrChange w:id="807" w:author="xiaobo" w:date="2023-01-04T17:25:00Z">
          <w:pPr>
            <w:pBdr>
              <w:bottom w:val="dotted" w:sz="24" w:space="1" w:color="auto"/>
            </w:pBdr>
            <w:jc w:val="center"/>
          </w:pPr>
        </w:pPrChange>
      </w:pPr>
    </w:p>
    <w:p w14:paraId="43AF1128" w14:textId="23914A1E" w:rsidR="00D15D84" w:rsidDel="00703A33" w:rsidRDefault="00D15D84" w:rsidP="00987DF5">
      <w:pPr>
        <w:pBdr>
          <w:bottom w:val="dotted" w:sz="24" w:space="1" w:color="auto"/>
        </w:pBdr>
        <w:jc w:val="center"/>
        <w:rPr>
          <w:del w:id="808" w:author="xiaobo2" w:date="2023-01-17T09:18:00Z"/>
        </w:rPr>
      </w:pPr>
    </w:p>
    <w:p w14:paraId="0C444D78" w14:textId="17D52430" w:rsidR="00987DF5" w:rsidRPr="00987DF5" w:rsidDel="00703A33" w:rsidRDefault="00987DF5" w:rsidP="00987DF5">
      <w:pPr>
        <w:pBdr>
          <w:bottom w:val="dotted" w:sz="24" w:space="1" w:color="auto"/>
        </w:pBdr>
        <w:jc w:val="center"/>
        <w:rPr>
          <w:del w:id="809" w:author="xiaobo2" w:date="2023-01-17T09:18:00Z"/>
        </w:rPr>
      </w:pPr>
    </w:p>
    <w:p w14:paraId="7E2F1D04" w14:textId="53D5B32E" w:rsidR="00D70A46" w:rsidRPr="0026646E" w:rsidDel="00703A33" w:rsidRDefault="00D70A46" w:rsidP="00D70A46">
      <w:pPr>
        <w:rPr>
          <w:del w:id="810" w:author="xiaobo2" w:date="2023-01-17T09:18:00Z"/>
          <w:lang w:val="en-GB" w:eastAsia="ko-KR"/>
        </w:rPr>
      </w:pPr>
      <w:del w:id="811" w:author="xiaobo2" w:date="2023-01-17T09:18:00Z">
        <w:r w:rsidRPr="0026646E" w:rsidDel="00703A33">
          <w:rPr>
            <w:highlight w:val="yellow"/>
            <w:lang w:val="en-GB" w:eastAsia="ko-KR"/>
          </w:rPr>
          <w:delText>Copy/paste KI#1 conclusion:</w:delText>
        </w:r>
      </w:del>
    </w:p>
    <w:p w14:paraId="707913AB" w14:textId="7DA0170E" w:rsidR="00D70A46" w:rsidRPr="00E228F7" w:rsidDel="00703A33" w:rsidRDefault="00D70A46" w:rsidP="00D70A46">
      <w:pPr>
        <w:pStyle w:val="B2"/>
        <w:rPr>
          <w:del w:id="812" w:author="xiaobo2" w:date="2023-01-17T09:18:00Z"/>
        </w:rPr>
      </w:pPr>
      <w:del w:id="813" w:author="xiaobo2" w:date="2023-01-17T09:18:00Z">
        <w:r w:rsidRPr="00E228F7" w:rsidDel="00703A33">
          <w:lastRenderedPageBreak/>
          <w:delText xml:space="preserve">MTLF subscribes to AnLF, that is registered in MTLF with its accuracy monitoring for a model provided by that MTLF, for getting notifications of the accuracy degradation of the analytics generated by the model, where </w:delText>
        </w:r>
        <w:r w:rsidRPr="00E228F7" w:rsidDel="00703A33">
          <w:rPr>
            <w:rFonts w:eastAsia="DengXian"/>
          </w:rPr>
          <w:delText xml:space="preserve">the </w:delText>
        </w:r>
        <w:r w:rsidRPr="00E228F7" w:rsidDel="00703A33">
          <w:delText>AnLF determines accuracy information based on any of the following:</w:delText>
        </w:r>
      </w:del>
    </w:p>
    <w:p w14:paraId="6FF472A4" w14:textId="623930A0" w:rsidR="00D70A46" w:rsidRPr="00E228F7" w:rsidDel="00703A33" w:rsidRDefault="00D70A46" w:rsidP="00D70A46">
      <w:pPr>
        <w:pStyle w:val="B3"/>
        <w:rPr>
          <w:del w:id="814" w:author="xiaobo2" w:date="2023-01-17T09:18:00Z"/>
        </w:rPr>
      </w:pPr>
      <w:del w:id="815" w:author="xiaobo2" w:date="2023-01-17T09:18:00Z">
        <w:r w:rsidRPr="00E228F7" w:rsidDel="00703A33">
          <w:delText>-</w:delText>
        </w:r>
        <w:r w:rsidRPr="00E228F7" w:rsidDel="00703A33">
          <w:tab/>
          <w:delText>Comparing predictions and its corresponding ground truth data.</w:delText>
        </w:r>
      </w:del>
    </w:p>
    <w:p w14:paraId="0FDEF099" w14:textId="1B75403E" w:rsidR="00D70A46" w:rsidRPr="00E228F7" w:rsidDel="00703A33" w:rsidRDefault="00D70A46" w:rsidP="00D70A46">
      <w:pPr>
        <w:pStyle w:val="NO"/>
        <w:rPr>
          <w:del w:id="816" w:author="xiaobo2" w:date="2023-01-17T09:18:00Z"/>
        </w:rPr>
      </w:pPr>
      <w:del w:id="817" w:author="xiaobo2" w:date="2023-01-17T09:18:00Z">
        <w:r w:rsidRPr="00E228F7" w:rsidDel="00703A33">
          <w:delText>NOTE 3:</w:delText>
        </w:r>
        <w:r w:rsidRPr="00E228F7" w:rsidDel="00703A33">
          <w:tab/>
          <w:delText>The ground truth data and the corresponding prediction is to be defined per Analytics ID.</w:delText>
        </w:r>
      </w:del>
    </w:p>
    <w:p w14:paraId="76C0CA29" w14:textId="7AD8594D" w:rsidR="00D70A46" w:rsidRPr="00E228F7" w:rsidDel="00703A33" w:rsidRDefault="00D70A46" w:rsidP="00D70A46">
      <w:pPr>
        <w:pStyle w:val="B3"/>
        <w:rPr>
          <w:del w:id="818" w:author="xiaobo2" w:date="2023-01-17T09:18:00Z"/>
        </w:rPr>
      </w:pPr>
      <w:del w:id="819" w:author="xiaobo2" w:date="2023-01-17T09:18:00Z">
        <w:r w:rsidRPr="00E228F7" w:rsidDel="00703A33">
          <w:delText>-</w:delText>
        </w:r>
        <w:r w:rsidRPr="00E228F7" w:rsidDel="00703A33">
          <w:tab/>
          <w:delText xml:space="preserve">Comparing changes in </w:delText>
        </w:r>
        <w:r w:rsidRPr="00E228F7" w:rsidDel="00703A33">
          <w:rPr>
            <w:lang w:eastAsia="zh-CN"/>
          </w:rPr>
          <w:delText>internal configuration for the analytics ID generation (e.g. data collection parameters).</w:delText>
        </w:r>
      </w:del>
    </w:p>
    <w:p w14:paraId="5D188A05" w14:textId="2CE14987" w:rsidR="00D70A46" w:rsidRPr="00E228F7" w:rsidDel="00703A33" w:rsidRDefault="00D70A46" w:rsidP="00D70A46">
      <w:pPr>
        <w:pStyle w:val="B3"/>
        <w:rPr>
          <w:del w:id="820" w:author="xiaobo2" w:date="2023-01-17T09:18:00Z"/>
        </w:rPr>
      </w:pPr>
      <w:del w:id="821" w:author="xiaobo2" w:date="2023-01-17T09:18:00Z">
        <w:r w:rsidRPr="00E228F7" w:rsidDel="00703A33">
          <w:delText>-</w:delText>
        </w:r>
        <w:r w:rsidRPr="00E228F7" w:rsidDel="00703A33">
          <w:tab/>
          <w:delText>Previous existent records of analytics accuracy information.</w:delText>
        </w:r>
      </w:del>
    </w:p>
    <w:p w14:paraId="1173B6DD" w14:textId="3A862EF2" w:rsidR="00D70A46" w:rsidRPr="00E228F7" w:rsidDel="00703A33" w:rsidRDefault="00D70A46" w:rsidP="00D70A46">
      <w:pPr>
        <w:pStyle w:val="B2"/>
        <w:rPr>
          <w:del w:id="822" w:author="xiaobo2" w:date="2023-01-17T09:18:00Z"/>
        </w:rPr>
      </w:pPr>
      <w:del w:id="823" w:author="xiaobo2" w:date="2023-01-17T09:18:00Z">
        <w:r w:rsidRPr="00E228F7" w:rsidDel="00703A33">
          <w:delText>-</w:delText>
        </w:r>
        <w:r w:rsidRPr="00E228F7" w:rsidDel="00703A33">
          <w:tab/>
          <w:delText>The analytics consumer performs action that may consequently affect the ground truth data and may provide the accuracy feedback information that indicates whether the analytics consumer NF performs actions to AnLF.</w:delText>
        </w:r>
      </w:del>
    </w:p>
    <w:p w14:paraId="1F3AF5FB" w14:textId="1A7A31FB" w:rsidR="00D70A46" w:rsidRPr="00E228F7" w:rsidDel="00703A33" w:rsidRDefault="00D70A46" w:rsidP="00D70A46">
      <w:pPr>
        <w:pStyle w:val="B2"/>
        <w:rPr>
          <w:del w:id="824" w:author="xiaobo2" w:date="2023-01-17T09:18:00Z"/>
        </w:rPr>
      </w:pPr>
      <w:del w:id="825" w:author="xiaobo2" w:date="2023-01-17T09:18:00Z">
        <w:r w:rsidRPr="00E228F7" w:rsidDel="00703A33">
          <w:delText>-</w:delText>
        </w:r>
        <w:r w:rsidRPr="00E228F7" w:rsidDel="00703A33">
          <w:tab/>
          <w:delText>In the case of AnLF with accuracy checking capability, the accuracy feedback information is taken into account by AnLF to improve Accuracy Calculating.</w:delText>
        </w:r>
      </w:del>
    </w:p>
    <w:p w14:paraId="33FB72C7" w14:textId="1EF106A1" w:rsidR="00D70A46" w:rsidDel="00703A33" w:rsidRDefault="00D70A46" w:rsidP="00D70A46">
      <w:pPr>
        <w:pStyle w:val="B2"/>
        <w:pBdr>
          <w:bottom w:val="dotted" w:sz="24" w:space="1" w:color="auto"/>
        </w:pBdr>
        <w:rPr>
          <w:del w:id="826" w:author="xiaobo2" w:date="2023-01-17T09:18:00Z"/>
        </w:rPr>
      </w:pPr>
      <w:del w:id="827" w:author="xiaobo2" w:date="2023-01-17T09:18:00Z">
        <w:r w:rsidRPr="00E228F7" w:rsidDel="00703A33">
          <w:delText>-</w:delText>
        </w:r>
        <w:r w:rsidRPr="00E228F7" w:rsidDel="00703A33">
          <w:tab/>
          <w:delText>In the case of MTLF with accuracy checking capability, AnLF further forward the accuracy feedback information to MTLF, which is taken into account by MTLF to improve Accuracy Calculating.</w:delText>
        </w:r>
      </w:del>
    </w:p>
    <w:p w14:paraId="31C8FBB0" w14:textId="1F98123A" w:rsidR="00987DF5" w:rsidDel="00703A33" w:rsidRDefault="00987DF5" w:rsidP="00D70A46">
      <w:pPr>
        <w:pStyle w:val="B2"/>
        <w:pBdr>
          <w:bottom w:val="dotted" w:sz="24" w:space="1" w:color="auto"/>
        </w:pBdr>
        <w:rPr>
          <w:del w:id="828" w:author="xiaobo2" w:date="2023-01-17T09:18:00Z"/>
        </w:rPr>
      </w:pPr>
    </w:p>
    <w:p w14:paraId="211B0BDC" w14:textId="28000D58" w:rsidR="00987DF5" w:rsidDel="00703A33" w:rsidRDefault="00987DF5" w:rsidP="00987DF5">
      <w:pPr>
        <w:pStyle w:val="B2"/>
        <w:ind w:left="0" w:firstLine="0"/>
        <w:rPr>
          <w:del w:id="829" w:author="xiaobo2" w:date="2023-01-17T09:18:00Z"/>
        </w:rPr>
      </w:pPr>
    </w:p>
    <w:p w14:paraId="6DF6A970" w14:textId="43D2E708" w:rsidR="00AD56B6" w:rsidRPr="00AD56B6" w:rsidDel="00703A33" w:rsidRDefault="00AD56B6" w:rsidP="00AD56B6">
      <w:pPr>
        <w:pStyle w:val="StartEndofChange"/>
        <w:rPr>
          <w:ins w:id="830" w:author="xiaobo" w:date="2023-01-04T11:57:00Z"/>
          <w:del w:id="831" w:author="xiaobo2" w:date="2023-01-17T09:18:00Z"/>
          <w:rFonts w:eastAsiaTheme="minorEastAsia"/>
        </w:rPr>
      </w:pPr>
      <w:del w:id="832" w:author="xiaobo2" w:date="2023-01-17T09:18:00Z">
        <w:r w:rsidDel="00703A33">
          <w:rPr>
            <w:rFonts w:hint="eastAsia"/>
          </w:rPr>
          <w:delText xml:space="preserve">* </w:delText>
        </w:r>
        <w:r w:rsidDel="00703A33">
          <w:delText xml:space="preserve">* * * </w:delText>
        </w:r>
        <w:r w:rsidRPr="00A03C8E" w:rsidDel="00703A33">
          <w:rPr>
            <w:rFonts w:hint="eastAsia"/>
          </w:rPr>
          <w:delText>next</w:delText>
        </w:r>
        <w:r w:rsidDel="00703A33">
          <w:delText xml:space="preserve"> Change * * * *</w:delText>
        </w:r>
      </w:del>
    </w:p>
    <w:p w14:paraId="6730C099" w14:textId="4F63EBE8" w:rsidR="00AD56B6" w:rsidDel="00703A33" w:rsidRDefault="00AD56B6" w:rsidP="00AD56B6">
      <w:pPr>
        <w:pStyle w:val="Heading2"/>
        <w:rPr>
          <w:ins w:id="833" w:author="xiaobo1" w:date="2023-01-06T15:35:00Z"/>
          <w:del w:id="834" w:author="xiaobo2" w:date="2023-01-17T09:18:00Z"/>
          <w:lang w:eastAsia="ja-JP"/>
        </w:rPr>
      </w:pPr>
      <w:ins w:id="835" w:author="xiaobo" w:date="2023-01-04T11:57:00Z">
        <w:del w:id="836" w:author="xiaobo2" w:date="2023-01-17T09:18:00Z">
          <w:r w:rsidDel="00703A33">
            <w:rPr>
              <w:lang w:eastAsia="ja-JP"/>
            </w:rPr>
            <w:delText>7.X</w:delText>
          </w:r>
          <w:r w:rsidDel="00703A33">
            <w:rPr>
              <w:lang w:eastAsia="ja-JP"/>
            </w:rPr>
            <w:tab/>
            <w:delText>Nnwdaf_AccuracyProvision services</w:delText>
          </w:r>
        </w:del>
      </w:ins>
      <w:del w:id="837" w:author="xiaobo2" w:date="2023-01-17T09:18:00Z">
        <w:r w:rsidDel="00703A33">
          <w:rPr>
            <w:lang w:eastAsia="ja-JP"/>
          </w:rPr>
          <w:delText xml:space="preserve"> </w:delText>
        </w:r>
      </w:del>
      <w:ins w:id="838" w:author="xiaobo" w:date="2023-01-04T11:57:00Z">
        <w:del w:id="839" w:author="xiaobo2" w:date="2023-01-17T09:18:00Z">
          <w:r w:rsidDel="00703A33">
            <w:rPr>
              <w:lang w:eastAsia="ja-JP"/>
            </w:rPr>
            <w:delText>(</w:delText>
          </w:r>
        </w:del>
      </w:ins>
      <w:ins w:id="840" w:author="xiaobo" w:date="2023-01-04T11:58:00Z">
        <w:del w:id="841" w:author="xiaobo2" w:date="2023-01-17T09:18:00Z">
          <w:r w:rsidDel="00703A33">
            <w:rPr>
              <w:lang w:eastAsia="ja-JP"/>
            </w:rPr>
            <w:delText>if needed</w:delText>
          </w:r>
        </w:del>
      </w:ins>
      <w:ins w:id="842" w:author="xiaobo" w:date="2023-01-04T11:57:00Z">
        <w:del w:id="843" w:author="xiaobo2" w:date="2023-01-17T09:18:00Z">
          <w:r w:rsidDel="00703A33">
            <w:rPr>
              <w:lang w:eastAsia="ja-JP"/>
            </w:rPr>
            <w:delText>)</w:delText>
          </w:r>
        </w:del>
      </w:ins>
    </w:p>
    <w:p w14:paraId="6C9DD2C6" w14:textId="6B062895" w:rsidR="007B5EC0" w:rsidRPr="007B5EC0" w:rsidDel="00703A33" w:rsidRDefault="007B5EC0">
      <w:pPr>
        <w:pStyle w:val="Heading2"/>
        <w:rPr>
          <w:ins w:id="844" w:author="xiaobo" w:date="2023-01-04T11:57:00Z"/>
          <w:del w:id="845" w:author="xiaobo2" w:date="2023-01-17T09:18:00Z"/>
          <w:lang w:eastAsia="ko-KR"/>
          <w:rPrChange w:id="846" w:author="xiaobo1" w:date="2023-01-06T15:35:00Z">
            <w:rPr>
              <w:ins w:id="847" w:author="xiaobo" w:date="2023-01-04T11:57:00Z"/>
              <w:del w:id="848" w:author="xiaobo2" w:date="2023-01-17T09:18:00Z"/>
              <w:lang w:eastAsia="ja-JP"/>
            </w:rPr>
          </w:rPrChange>
        </w:rPr>
      </w:pPr>
      <w:ins w:id="849" w:author="xiaobo1" w:date="2023-01-06T15:35:00Z">
        <w:del w:id="850" w:author="xiaobo2" w:date="2023-01-17T09:18:00Z">
          <w:r w:rsidRPr="00132A8F" w:rsidDel="00703A33">
            <w:rPr>
              <w:highlight w:val="yellow"/>
              <w:lang w:eastAsia="ko-KR"/>
            </w:rPr>
            <w:delText xml:space="preserve">(will be deleted once individual company CR are selected as </w:delText>
          </w:r>
          <w:r w:rsidR="000E7D09" w:rsidRPr="00132A8F" w:rsidDel="00703A33">
            <w:rPr>
              <w:highlight w:val="yellow"/>
              <w:lang w:eastAsia="ko-KR"/>
            </w:rPr>
            <w:delText>baseline)</w:delText>
          </w:r>
        </w:del>
      </w:ins>
    </w:p>
    <w:p w14:paraId="23B292B9" w14:textId="77777777" w:rsidR="0026646E" w:rsidRPr="0026646E" w:rsidRDefault="0026646E" w:rsidP="0026646E">
      <w:pPr>
        <w:rPr>
          <w:ins w:id="851" w:author="xiaobo1" w:date="2023-01-02T11:47:00Z"/>
          <w:highlight w:val="green"/>
          <w:lang w:eastAsia="ko-KR"/>
        </w:rPr>
      </w:pPr>
    </w:p>
    <w:p w14:paraId="4751096B" w14:textId="77777777" w:rsidR="002607EE" w:rsidRDefault="002607EE" w:rsidP="002607EE">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42A9AAFD" w14:textId="77777777" w:rsidR="00D845F9" w:rsidRPr="00FA4E4A" w:rsidRDefault="00D845F9" w:rsidP="00D845F9"/>
    <w:p w14:paraId="6F8CDBF2" w14:textId="77777777" w:rsidR="00D845F9" w:rsidRPr="00FA4E4A" w:rsidRDefault="00D845F9" w:rsidP="004C56AB"/>
    <w:sectPr w:rsidR="00D845F9" w:rsidRPr="00FA4E4A" w:rsidSect="000B7FED">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28D6D" w14:textId="77777777" w:rsidR="0068377B" w:rsidRDefault="0068377B">
      <w:r>
        <w:separator/>
      </w:r>
    </w:p>
  </w:endnote>
  <w:endnote w:type="continuationSeparator" w:id="0">
    <w:p w14:paraId="4757A8F0" w14:textId="77777777" w:rsidR="0068377B" w:rsidRDefault="0068377B">
      <w:r>
        <w:continuationSeparator/>
      </w:r>
    </w:p>
  </w:endnote>
  <w:endnote w:type="continuationNotice" w:id="1">
    <w:p w14:paraId="4F59DFD1" w14:textId="77777777" w:rsidR="0068377B" w:rsidRDefault="006837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A4B82" w14:textId="77777777" w:rsidR="0068377B" w:rsidRDefault="0068377B">
      <w:r>
        <w:separator/>
      </w:r>
    </w:p>
  </w:footnote>
  <w:footnote w:type="continuationSeparator" w:id="0">
    <w:p w14:paraId="01870C03" w14:textId="77777777" w:rsidR="0068377B" w:rsidRDefault="0068377B">
      <w:r>
        <w:continuationSeparator/>
      </w:r>
    </w:p>
  </w:footnote>
  <w:footnote w:type="continuationNotice" w:id="1">
    <w:p w14:paraId="3D7D45D5" w14:textId="77777777" w:rsidR="0068377B" w:rsidRDefault="006837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04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956AB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2ABC70"/>
    <w:lvl w:ilvl="0">
      <w:start w:val="1"/>
      <w:numFmt w:val="decimal"/>
      <w:lvlText w:val="%1."/>
      <w:lvlJc w:val="left"/>
      <w:pPr>
        <w:tabs>
          <w:tab w:val="num" w:pos="926"/>
        </w:tabs>
        <w:ind w:left="926" w:hanging="360"/>
      </w:pPr>
    </w:lvl>
  </w:abstractNum>
  <w:abstractNum w:abstractNumId="3" w15:restartNumberingAfterBreak="0">
    <w:nsid w:val="04D766D0"/>
    <w:multiLevelType w:val="hybridMultilevel"/>
    <w:tmpl w:val="28A465AC"/>
    <w:lvl w:ilvl="0" w:tplc="09647D60">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4" w15:restartNumberingAfterBreak="0">
    <w:nsid w:val="062437DA"/>
    <w:multiLevelType w:val="hybridMultilevel"/>
    <w:tmpl w:val="36723E50"/>
    <w:lvl w:ilvl="0" w:tplc="F0E653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9BB0E72"/>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D26179"/>
    <w:multiLevelType w:val="hybridMultilevel"/>
    <w:tmpl w:val="C95A0E2C"/>
    <w:lvl w:ilvl="0" w:tplc="CDDE667A">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9D10C87"/>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0C3F5E"/>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593860"/>
    <w:multiLevelType w:val="hybridMultilevel"/>
    <w:tmpl w:val="E55A318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5B52880"/>
    <w:multiLevelType w:val="hybridMultilevel"/>
    <w:tmpl w:val="D2128E74"/>
    <w:lvl w:ilvl="0" w:tplc="32CC1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255333"/>
    <w:multiLevelType w:val="hybridMultilevel"/>
    <w:tmpl w:val="73F4B3C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BD2635"/>
    <w:multiLevelType w:val="hybridMultilevel"/>
    <w:tmpl w:val="E7925710"/>
    <w:lvl w:ilvl="0" w:tplc="0DF854DC">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53C64B0"/>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DB3CFF"/>
    <w:multiLevelType w:val="hybridMultilevel"/>
    <w:tmpl w:val="AD1A55D0"/>
    <w:lvl w:ilvl="0" w:tplc="D3504EE2">
      <w:start w:val="1"/>
      <w:numFmt w:val="bullet"/>
      <w:lvlText w:val="-"/>
      <w:lvlJc w:val="left"/>
      <w:pPr>
        <w:ind w:left="820" w:hanging="360"/>
      </w:pPr>
      <w:rPr>
        <w:rFonts w:ascii="Sitka Text" w:hAnsi="Sitka Text"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56E548D1"/>
    <w:multiLevelType w:val="hybridMultilevel"/>
    <w:tmpl w:val="029EAFB8"/>
    <w:lvl w:ilvl="0" w:tplc="A728549C">
      <w:start w:val="1"/>
      <w:numFmt w:val="decimal"/>
      <w:lvlText w:val="%1."/>
      <w:lvlJc w:val="left"/>
      <w:pPr>
        <w:ind w:left="644" w:hanging="360"/>
      </w:pPr>
      <w:rPr>
        <w:rFonts w:ascii="Times New Roman" w:eastAsia="Times New Roman" w:hAnsi="Times New Roman" w:cs="Times New Roman"/>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5B8E1B74"/>
    <w:multiLevelType w:val="hybridMultilevel"/>
    <w:tmpl w:val="2FB0E40C"/>
    <w:lvl w:ilvl="0" w:tplc="553C3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F90570"/>
    <w:multiLevelType w:val="hybridMultilevel"/>
    <w:tmpl w:val="EBD29F4E"/>
    <w:lvl w:ilvl="0" w:tplc="6E82F3AE">
      <w:start w:val="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5F1C758A"/>
    <w:multiLevelType w:val="hybridMultilevel"/>
    <w:tmpl w:val="08C60D90"/>
    <w:lvl w:ilvl="0" w:tplc="217AA57C">
      <w:start w:val="2"/>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631E5192"/>
    <w:multiLevelType w:val="hybridMultilevel"/>
    <w:tmpl w:val="5FD28A24"/>
    <w:lvl w:ilvl="0" w:tplc="52E2271A">
      <w:start w:val="1"/>
      <w:numFmt w:val="decimal"/>
      <w:lvlText w:val="%1."/>
      <w:lvlJc w:val="left"/>
      <w:pPr>
        <w:ind w:left="645" w:hanging="360"/>
      </w:pPr>
      <w:rPr>
        <w:rFonts w:hint="default"/>
      </w:rPr>
    </w:lvl>
    <w:lvl w:ilvl="1" w:tplc="041D0019" w:tentative="1">
      <w:start w:val="1"/>
      <w:numFmt w:val="lowerLetter"/>
      <w:lvlText w:val="%2."/>
      <w:lvlJc w:val="left"/>
      <w:pPr>
        <w:ind w:left="1365" w:hanging="360"/>
      </w:pPr>
    </w:lvl>
    <w:lvl w:ilvl="2" w:tplc="041D001B" w:tentative="1">
      <w:start w:val="1"/>
      <w:numFmt w:val="lowerRoman"/>
      <w:lvlText w:val="%3."/>
      <w:lvlJc w:val="right"/>
      <w:pPr>
        <w:ind w:left="2085" w:hanging="180"/>
      </w:pPr>
    </w:lvl>
    <w:lvl w:ilvl="3" w:tplc="041D000F" w:tentative="1">
      <w:start w:val="1"/>
      <w:numFmt w:val="decimal"/>
      <w:lvlText w:val="%4."/>
      <w:lvlJc w:val="left"/>
      <w:pPr>
        <w:ind w:left="2805" w:hanging="360"/>
      </w:pPr>
    </w:lvl>
    <w:lvl w:ilvl="4" w:tplc="041D0019" w:tentative="1">
      <w:start w:val="1"/>
      <w:numFmt w:val="lowerLetter"/>
      <w:lvlText w:val="%5."/>
      <w:lvlJc w:val="left"/>
      <w:pPr>
        <w:ind w:left="3525" w:hanging="360"/>
      </w:pPr>
    </w:lvl>
    <w:lvl w:ilvl="5" w:tplc="041D001B" w:tentative="1">
      <w:start w:val="1"/>
      <w:numFmt w:val="lowerRoman"/>
      <w:lvlText w:val="%6."/>
      <w:lvlJc w:val="right"/>
      <w:pPr>
        <w:ind w:left="4245" w:hanging="180"/>
      </w:pPr>
    </w:lvl>
    <w:lvl w:ilvl="6" w:tplc="041D000F" w:tentative="1">
      <w:start w:val="1"/>
      <w:numFmt w:val="decimal"/>
      <w:lvlText w:val="%7."/>
      <w:lvlJc w:val="left"/>
      <w:pPr>
        <w:ind w:left="4965" w:hanging="360"/>
      </w:pPr>
    </w:lvl>
    <w:lvl w:ilvl="7" w:tplc="041D0019" w:tentative="1">
      <w:start w:val="1"/>
      <w:numFmt w:val="lowerLetter"/>
      <w:lvlText w:val="%8."/>
      <w:lvlJc w:val="left"/>
      <w:pPr>
        <w:ind w:left="5685" w:hanging="360"/>
      </w:pPr>
    </w:lvl>
    <w:lvl w:ilvl="8" w:tplc="041D001B" w:tentative="1">
      <w:start w:val="1"/>
      <w:numFmt w:val="lowerRoman"/>
      <w:lvlText w:val="%9."/>
      <w:lvlJc w:val="right"/>
      <w:pPr>
        <w:ind w:left="6405" w:hanging="180"/>
      </w:pPr>
    </w:lvl>
  </w:abstractNum>
  <w:abstractNum w:abstractNumId="21" w15:restartNumberingAfterBreak="0">
    <w:nsid w:val="713006E9"/>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53199B"/>
    <w:multiLevelType w:val="hybridMultilevel"/>
    <w:tmpl w:val="A4284654"/>
    <w:lvl w:ilvl="0" w:tplc="FFFFFFFF">
      <w:start w:val="1"/>
      <w:numFmt w:val="decimal"/>
      <w:lvlText w:val="%1."/>
      <w:lvlJc w:val="left"/>
      <w:pPr>
        <w:ind w:left="644" w:hanging="360"/>
      </w:pPr>
      <w:rPr>
        <w:rFonts w:ascii="Times New Roman" w:eastAsia="Times New Roma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73D33946"/>
    <w:multiLevelType w:val="hybridMultilevel"/>
    <w:tmpl w:val="0BA4FB6C"/>
    <w:lvl w:ilvl="0" w:tplc="14E01CD8">
      <w:start w:val="3"/>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4"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3322D0"/>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9E128D"/>
    <w:multiLevelType w:val="hybridMultilevel"/>
    <w:tmpl w:val="E250CC5A"/>
    <w:lvl w:ilvl="0" w:tplc="9CBC5DB8">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24"/>
  </w:num>
  <w:num w:numId="3">
    <w:abstractNumId w:val="13"/>
  </w:num>
  <w:num w:numId="4">
    <w:abstractNumId w:val="16"/>
  </w:num>
  <w:num w:numId="5">
    <w:abstractNumId w:val="22"/>
  </w:num>
  <w:num w:numId="6">
    <w:abstractNumId w:val="18"/>
  </w:num>
  <w:num w:numId="7">
    <w:abstractNumId w:val="12"/>
  </w:num>
  <w:num w:numId="8">
    <w:abstractNumId w:val="20"/>
  </w:num>
  <w:num w:numId="9">
    <w:abstractNumId w:val="10"/>
  </w:num>
  <w:num w:numId="10">
    <w:abstractNumId w:val="3"/>
  </w:num>
  <w:num w:numId="11">
    <w:abstractNumId w:val="19"/>
  </w:num>
  <w:num w:numId="12">
    <w:abstractNumId w:val="7"/>
  </w:num>
  <w:num w:numId="13">
    <w:abstractNumId w:val="11"/>
  </w:num>
  <w:num w:numId="14">
    <w:abstractNumId w:val="4"/>
  </w:num>
  <w:num w:numId="15">
    <w:abstractNumId w:val="15"/>
  </w:num>
  <w:num w:numId="16">
    <w:abstractNumId w:val="26"/>
  </w:num>
  <w:num w:numId="17">
    <w:abstractNumId w:val="17"/>
  </w:num>
  <w:num w:numId="18">
    <w:abstractNumId w:val="8"/>
  </w:num>
  <w:num w:numId="19">
    <w:abstractNumId w:val="9"/>
  </w:num>
  <w:num w:numId="20">
    <w:abstractNumId w:val="5"/>
  </w:num>
  <w:num w:numId="21">
    <w:abstractNumId w:val="21"/>
  </w:num>
  <w:num w:numId="22">
    <w:abstractNumId w:val="14"/>
  </w:num>
  <w:num w:numId="23">
    <w:abstractNumId w:val="25"/>
  </w:num>
  <w:num w:numId="24">
    <w:abstractNumId w:val="2"/>
  </w:num>
  <w:num w:numId="25">
    <w:abstractNumId w:val="1"/>
  </w:num>
  <w:num w:numId="26">
    <w:abstractNumId w:val="0"/>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r01">
    <w15:presenceInfo w15:providerId="None" w15:userId="Lenovo DKr01"/>
  </w15:person>
  <w15:person w15:author="Ericsson03">
    <w15:presenceInfo w15:providerId="None" w15:userId="Ericsson03"/>
  </w15:person>
  <w15:person w15:author="xiaobo2">
    <w15:presenceInfo w15:providerId="None" w15:userId="xiaobo2"/>
  </w15:person>
  <w15:person w15:author="xiaobo1">
    <w15:presenceInfo w15:providerId="None" w15:userId="xiaobo1"/>
  </w15:person>
  <w15:person w15:author="xiaobo">
    <w15:presenceInfo w15:providerId="None" w15:userId="xiaobo"/>
  </w15:person>
  <w15:person w15:author="Lenovo DK r01">
    <w15:presenceInfo w15:providerId="None" w15:userId="Lenovo DK r01"/>
  </w15:person>
  <w15:person w15:author="Sihan Cheng">
    <w15:presenceInfo w15:providerId="AD" w15:userId="S-1-5-21-2660122827-3251746268-3620619969-215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03C01"/>
    <w:rsid w:val="00004750"/>
    <w:rsid w:val="00005C6E"/>
    <w:rsid w:val="00007E94"/>
    <w:rsid w:val="00011F12"/>
    <w:rsid w:val="000133D3"/>
    <w:rsid w:val="0001391A"/>
    <w:rsid w:val="00015BE5"/>
    <w:rsid w:val="00016C0B"/>
    <w:rsid w:val="00022E4A"/>
    <w:rsid w:val="0002311C"/>
    <w:rsid w:val="00025EB5"/>
    <w:rsid w:val="000260AF"/>
    <w:rsid w:val="00031E5A"/>
    <w:rsid w:val="00034A38"/>
    <w:rsid w:val="00034C2A"/>
    <w:rsid w:val="00035FB2"/>
    <w:rsid w:val="00041D0E"/>
    <w:rsid w:val="00044196"/>
    <w:rsid w:val="000512B5"/>
    <w:rsid w:val="00051A56"/>
    <w:rsid w:val="000524B9"/>
    <w:rsid w:val="00053D7D"/>
    <w:rsid w:val="00057D90"/>
    <w:rsid w:val="000601B2"/>
    <w:rsid w:val="00066786"/>
    <w:rsid w:val="000675A8"/>
    <w:rsid w:val="00073402"/>
    <w:rsid w:val="0008034A"/>
    <w:rsid w:val="00081C14"/>
    <w:rsid w:val="000820EF"/>
    <w:rsid w:val="0008343D"/>
    <w:rsid w:val="000842E5"/>
    <w:rsid w:val="00092D07"/>
    <w:rsid w:val="00097787"/>
    <w:rsid w:val="000A17BD"/>
    <w:rsid w:val="000A2FBC"/>
    <w:rsid w:val="000A310D"/>
    <w:rsid w:val="000A477C"/>
    <w:rsid w:val="000A4911"/>
    <w:rsid w:val="000A6394"/>
    <w:rsid w:val="000A721A"/>
    <w:rsid w:val="000B30F0"/>
    <w:rsid w:val="000B328C"/>
    <w:rsid w:val="000B6418"/>
    <w:rsid w:val="000B7FED"/>
    <w:rsid w:val="000C038A"/>
    <w:rsid w:val="000C0CD7"/>
    <w:rsid w:val="000C14BD"/>
    <w:rsid w:val="000C4B76"/>
    <w:rsid w:val="000C6598"/>
    <w:rsid w:val="000D0ED3"/>
    <w:rsid w:val="000D44B3"/>
    <w:rsid w:val="000D46CB"/>
    <w:rsid w:val="000D515D"/>
    <w:rsid w:val="000D594D"/>
    <w:rsid w:val="000D65B5"/>
    <w:rsid w:val="000D7FA2"/>
    <w:rsid w:val="000E1AF1"/>
    <w:rsid w:val="000E33FA"/>
    <w:rsid w:val="000E5630"/>
    <w:rsid w:val="000E7D09"/>
    <w:rsid w:val="000F009C"/>
    <w:rsid w:val="000F06D7"/>
    <w:rsid w:val="000F1112"/>
    <w:rsid w:val="000F21CB"/>
    <w:rsid w:val="000F2695"/>
    <w:rsid w:val="000F3C3B"/>
    <w:rsid w:val="000F4B1B"/>
    <w:rsid w:val="000F4D0E"/>
    <w:rsid w:val="000F5696"/>
    <w:rsid w:val="000F5D55"/>
    <w:rsid w:val="000F7463"/>
    <w:rsid w:val="000F7EE1"/>
    <w:rsid w:val="001017DD"/>
    <w:rsid w:val="00103340"/>
    <w:rsid w:val="001044D5"/>
    <w:rsid w:val="00105520"/>
    <w:rsid w:val="0011777C"/>
    <w:rsid w:val="00124B99"/>
    <w:rsid w:val="00125742"/>
    <w:rsid w:val="0013331F"/>
    <w:rsid w:val="0014118C"/>
    <w:rsid w:val="00145D43"/>
    <w:rsid w:val="001468D3"/>
    <w:rsid w:val="0016013D"/>
    <w:rsid w:val="00162E10"/>
    <w:rsid w:val="00163209"/>
    <w:rsid w:val="00164207"/>
    <w:rsid w:val="00167D65"/>
    <w:rsid w:val="001725CC"/>
    <w:rsid w:val="00177EA7"/>
    <w:rsid w:val="00186E17"/>
    <w:rsid w:val="001929A9"/>
    <w:rsid w:val="00192C46"/>
    <w:rsid w:val="00193B18"/>
    <w:rsid w:val="00193B43"/>
    <w:rsid w:val="001954F9"/>
    <w:rsid w:val="00196480"/>
    <w:rsid w:val="001A0331"/>
    <w:rsid w:val="001A08B3"/>
    <w:rsid w:val="001A0ACF"/>
    <w:rsid w:val="001A1AA5"/>
    <w:rsid w:val="001A29A6"/>
    <w:rsid w:val="001A2CA0"/>
    <w:rsid w:val="001A6CEE"/>
    <w:rsid w:val="001A7847"/>
    <w:rsid w:val="001A7B60"/>
    <w:rsid w:val="001B075B"/>
    <w:rsid w:val="001B2F07"/>
    <w:rsid w:val="001B3E3D"/>
    <w:rsid w:val="001B52F0"/>
    <w:rsid w:val="001B79CD"/>
    <w:rsid w:val="001B7A65"/>
    <w:rsid w:val="001C08D3"/>
    <w:rsid w:val="001C0A18"/>
    <w:rsid w:val="001C0CD7"/>
    <w:rsid w:val="001C25FA"/>
    <w:rsid w:val="001C353F"/>
    <w:rsid w:val="001C35C5"/>
    <w:rsid w:val="001C4C17"/>
    <w:rsid w:val="001D019B"/>
    <w:rsid w:val="001D3975"/>
    <w:rsid w:val="001D4A3E"/>
    <w:rsid w:val="001D6BD0"/>
    <w:rsid w:val="001E1D62"/>
    <w:rsid w:val="001E41F3"/>
    <w:rsid w:val="001E4E07"/>
    <w:rsid w:val="001E588D"/>
    <w:rsid w:val="001E5E01"/>
    <w:rsid w:val="001F1C5B"/>
    <w:rsid w:val="001F5DE3"/>
    <w:rsid w:val="002002E6"/>
    <w:rsid w:val="002014B5"/>
    <w:rsid w:val="0020170A"/>
    <w:rsid w:val="00204F9F"/>
    <w:rsid w:val="00207F94"/>
    <w:rsid w:val="00212FE4"/>
    <w:rsid w:val="00214F08"/>
    <w:rsid w:val="0021597E"/>
    <w:rsid w:val="0021628D"/>
    <w:rsid w:val="002162EE"/>
    <w:rsid w:val="0022140C"/>
    <w:rsid w:val="002261E7"/>
    <w:rsid w:val="002262F1"/>
    <w:rsid w:val="00226C69"/>
    <w:rsid w:val="00227626"/>
    <w:rsid w:val="00231DC2"/>
    <w:rsid w:val="0023380F"/>
    <w:rsid w:val="00236BA0"/>
    <w:rsid w:val="0023719A"/>
    <w:rsid w:val="00241923"/>
    <w:rsid w:val="002500A4"/>
    <w:rsid w:val="002512F0"/>
    <w:rsid w:val="002559A7"/>
    <w:rsid w:val="00257337"/>
    <w:rsid w:val="0026004D"/>
    <w:rsid w:val="002607EE"/>
    <w:rsid w:val="002640DD"/>
    <w:rsid w:val="0026646E"/>
    <w:rsid w:val="00267262"/>
    <w:rsid w:val="00267C22"/>
    <w:rsid w:val="0027323F"/>
    <w:rsid w:val="00275D12"/>
    <w:rsid w:val="00275FC3"/>
    <w:rsid w:val="00276CD8"/>
    <w:rsid w:val="00280840"/>
    <w:rsid w:val="00282169"/>
    <w:rsid w:val="00283B2A"/>
    <w:rsid w:val="002848FD"/>
    <w:rsid w:val="00284D33"/>
    <w:rsid w:val="00284FEB"/>
    <w:rsid w:val="002860C4"/>
    <w:rsid w:val="0028644A"/>
    <w:rsid w:val="00287B0A"/>
    <w:rsid w:val="00292BF2"/>
    <w:rsid w:val="002B240C"/>
    <w:rsid w:val="002B332B"/>
    <w:rsid w:val="002B5741"/>
    <w:rsid w:val="002C06DC"/>
    <w:rsid w:val="002C19B4"/>
    <w:rsid w:val="002C3892"/>
    <w:rsid w:val="002C5312"/>
    <w:rsid w:val="002C6F9D"/>
    <w:rsid w:val="002D2232"/>
    <w:rsid w:val="002D51BB"/>
    <w:rsid w:val="002D69E3"/>
    <w:rsid w:val="002D78B5"/>
    <w:rsid w:val="002D7B63"/>
    <w:rsid w:val="002E0450"/>
    <w:rsid w:val="002E0922"/>
    <w:rsid w:val="002E1541"/>
    <w:rsid w:val="002E2481"/>
    <w:rsid w:val="002E30C9"/>
    <w:rsid w:val="002E472E"/>
    <w:rsid w:val="002E47A1"/>
    <w:rsid w:val="002E5D03"/>
    <w:rsid w:val="002E623A"/>
    <w:rsid w:val="002E6751"/>
    <w:rsid w:val="002E74DB"/>
    <w:rsid w:val="002E7B35"/>
    <w:rsid w:val="002F2D84"/>
    <w:rsid w:val="002F417E"/>
    <w:rsid w:val="002F50CF"/>
    <w:rsid w:val="00301B21"/>
    <w:rsid w:val="00302EC5"/>
    <w:rsid w:val="00303146"/>
    <w:rsid w:val="00305409"/>
    <w:rsid w:val="00306273"/>
    <w:rsid w:val="00307F2B"/>
    <w:rsid w:val="00310B62"/>
    <w:rsid w:val="003125B5"/>
    <w:rsid w:val="00317118"/>
    <w:rsid w:val="003210F3"/>
    <w:rsid w:val="00324B18"/>
    <w:rsid w:val="00326A02"/>
    <w:rsid w:val="003275B6"/>
    <w:rsid w:val="003318D8"/>
    <w:rsid w:val="00331CE5"/>
    <w:rsid w:val="003323B9"/>
    <w:rsid w:val="00332575"/>
    <w:rsid w:val="0033542D"/>
    <w:rsid w:val="00336E78"/>
    <w:rsid w:val="00337922"/>
    <w:rsid w:val="003429F0"/>
    <w:rsid w:val="00343052"/>
    <w:rsid w:val="00343A11"/>
    <w:rsid w:val="00343DC7"/>
    <w:rsid w:val="00347AE3"/>
    <w:rsid w:val="003501AA"/>
    <w:rsid w:val="00350FAF"/>
    <w:rsid w:val="00351427"/>
    <w:rsid w:val="00351825"/>
    <w:rsid w:val="003532C9"/>
    <w:rsid w:val="0035654D"/>
    <w:rsid w:val="003609EF"/>
    <w:rsid w:val="00361587"/>
    <w:rsid w:val="0036231A"/>
    <w:rsid w:val="00363C5A"/>
    <w:rsid w:val="00364459"/>
    <w:rsid w:val="00364980"/>
    <w:rsid w:val="00365AD2"/>
    <w:rsid w:val="003662F7"/>
    <w:rsid w:val="00371F7D"/>
    <w:rsid w:val="003737CD"/>
    <w:rsid w:val="00374DD4"/>
    <w:rsid w:val="0037520D"/>
    <w:rsid w:val="00375F0B"/>
    <w:rsid w:val="003761F0"/>
    <w:rsid w:val="003824E4"/>
    <w:rsid w:val="003849B7"/>
    <w:rsid w:val="00386205"/>
    <w:rsid w:val="00386E78"/>
    <w:rsid w:val="00387012"/>
    <w:rsid w:val="0038731D"/>
    <w:rsid w:val="003926DD"/>
    <w:rsid w:val="00392CEC"/>
    <w:rsid w:val="00393B31"/>
    <w:rsid w:val="00394280"/>
    <w:rsid w:val="0039574E"/>
    <w:rsid w:val="003A435B"/>
    <w:rsid w:val="003A5723"/>
    <w:rsid w:val="003B0FD1"/>
    <w:rsid w:val="003B4121"/>
    <w:rsid w:val="003B52E6"/>
    <w:rsid w:val="003C03D9"/>
    <w:rsid w:val="003C1134"/>
    <w:rsid w:val="003C3F83"/>
    <w:rsid w:val="003D2465"/>
    <w:rsid w:val="003D3331"/>
    <w:rsid w:val="003E1A36"/>
    <w:rsid w:val="003E355D"/>
    <w:rsid w:val="003E382E"/>
    <w:rsid w:val="003F535E"/>
    <w:rsid w:val="003F5B15"/>
    <w:rsid w:val="00401140"/>
    <w:rsid w:val="00401715"/>
    <w:rsid w:val="00404769"/>
    <w:rsid w:val="00404EAA"/>
    <w:rsid w:val="00410371"/>
    <w:rsid w:val="00413EDC"/>
    <w:rsid w:val="004147E8"/>
    <w:rsid w:val="00416B4B"/>
    <w:rsid w:val="0042091E"/>
    <w:rsid w:val="00421EBB"/>
    <w:rsid w:val="00422380"/>
    <w:rsid w:val="0042337E"/>
    <w:rsid w:val="00424225"/>
    <w:rsid w:val="004242F1"/>
    <w:rsid w:val="00426F12"/>
    <w:rsid w:val="00436DA9"/>
    <w:rsid w:val="004374B0"/>
    <w:rsid w:val="0044744E"/>
    <w:rsid w:val="00447FC2"/>
    <w:rsid w:val="00450DB2"/>
    <w:rsid w:val="00456C92"/>
    <w:rsid w:val="0045751E"/>
    <w:rsid w:val="00457D10"/>
    <w:rsid w:val="00457D37"/>
    <w:rsid w:val="004636F9"/>
    <w:rsid w:val="00470F9F"/>
    <w:rsid w:val="004726E3"/>
    <w:rsid w:val="0047637E"/>
    <w:rsid w:val="004802D7"/>
    <w:rsid w:val="004815BE"/>
    <w:rsid w:val="0048756C"/>
    <w:rsid w:val="0049194A"/>
    <w:rsid w:val="00493E74"/>
    <w:rsid w:val="00495FAB"/>
    <w:rsid w:val="004962D4"/>
    <w:rsid w:val="004B053F"/>
    <w:rsid w:val="004B3078"/>
    <w:rsid w:val="004B6A2E"/>
    <w:rsid w:val="004B75B7"/>
    <w:rsid w:val="004C100E"/>
    <w:rsid w:val="004C271A"/>
    <w:rsid w:val="004C3C63"/>
    <w:rsid w:val="004C56AB"/>
    <w:rsid w:val="004D4708"/>
    <w:rsid w:val="004D4BD8"/>
    <w:rsid w:val="004E39C4"/>
    <w:rsid w:val="004E4428"/>
    <w:rsid w:val="004E606F"/>
    <w:rsid w:val="004E7BF9"/>
    <w:rsid w:val="004F155E"/>
    <w:rsid w:val="004F2F61"/>
    <w:rsid w:val="00502909"/>
    <w:rsid w:val="00505849"/>
    <w:rsid w:val="0051580D"/>
    <w:rsid w:val="005167B0"/>
    <w:rsid w:val="005213C3"/>
    <w:rsid w:val="00522C1D"/>
    <w:rsid w:val="005255DD"/>
    <w:rsid w:val="0052591A"/>
    <w:rsid w:val="00526B50"/>
    <w:rsid w:val="00536A63"/>
    <w:rsid w:val="005416CC"/>
    <w:rsid w:val="00547111"/>
    <w:rsid w:val="005479C5"/>
    <w:rsid w:val="00551284"/>
    <w:rsid w:val="00555BCF"/>
    <w:rsid w:val="00557022"/>
    <w:rsid w:val="00560651"/>
    <w:rsid w:val="0056099F"/>
    <w:rsid w:val="005628AE"/>
    <w:rsid w:val="00562FE8"/>
    <w:rsid w:val="0056650B"/>
    <w:rsid w:val="00570A2E"/>
    <w:rsid w:val="00570F4E"/>
    <w:rsid w:val="00571901"/>
    <w:rsid w:val="00580274"/>
    <w:rsid w:val="00581642"/>
    <w:rsid w:val="00581926"/>
    <w:rsid w:val="00583002"/>
    <w:rsid w:val="005876FF"/>
    <w:rsid w:val="00592D1D"/>
    <w:rsid w:val="00592D74"/>
    <w:rsid w:val="0059430E"/>
    <w:rsid w:val="005A0179"/>
    <w:rsid w:val="005A1FA2"/>
    <w:rsid w:val="005A324C"/>
    <w:rsid w:val="005A4670"/>
    <w:rsid w:val="005A5810"/>
    <w:rsid w:val="005A5A04"/>
    <w:rsid w:val="005B20E0"/>
    <w:rsid w:val="005B44BA"/>
    <w:rsid w:val="005C23CB"/>
    <w:rsid w:val="005C2EAD"/>
    <w:rsid w:val="005C4476"/>
    <w:rsid w:val="005D0D41"/>
    <w:rsid w:val="005D4677"/>
    <w:rsid w:val="005D469B"/>
    <w:rsid w:val="005E0D9C"/>
    <w:rsid w:val="005E2C44"/>
    <w:rsid w:val="005E3862"/>
    <w:rsid w:val="005F0C61"/>
    <w:rsid w:val="005F0F1D"/>
    <w:rsid w:val="005F364A"/>
    <w:rsid w:val="005F3D6F"/>
    <w:rsid w:val="005F5D12"/>
    <w:rsid w:val="005F7DC1"/>
    <w:rsid w:val="00600E6E"/>
    <w:rsid w:val="00602FB4"/>
    <w:rsid w:val="00614B88"/>
    <w:rsid w:val="0061774A"/>
    <w:rsid w:val="00620698"/>
    <w:rsid w:val="0062085F"/>
    <w:rsid w:val="00621188"/>
    <w:rsid w:val="00621D06"/>
    <w:rsid w:val="006228D0"/>
    <w:rsid w:val="00623E60"/>
    <w:rsid w:val="006240BF"/>
    <w:rsid w:val="006257ED"/>
    <w:rsid w:val="00627464"/>
    <w:rsid w:val="006313DF"/>
    <w:rsid w:val="00631554"/>
    <w:rsid w:val="006333E6"/>
    <w:rsid w:val="00633A5E"/>
    <w:rsid w:val="006358E5"/>
    <w:rsid w:val="00636E6D"/>
    <w:rsid w:val="00641D0B"/>
    <w:rsid w:val="006426D0"/>
    <w:rsid w:val="0064778B"/>
    <w:rsid w:val="00650EDF"/>
    <w:rsid w:val="006522D8"/>
    <w:rsid w:val="00652585"/>
    <w:rsid w:val="0065480B"/>
    <w:rsid w:val="00656E2B"/>
    <w:rsid w:val="0065761B"/>
    <w:rsid w:val="00662F5F"/>
    <w:rsid w:val="00663676"/>
    <w:rsid w:val="00665C47"/>
    <w:rsid w:val="006730AC"/>
    <w:rsid w:val="00674B8E"/>
    <w:rsid w:val="00674BE3"/>
    <w:rsid w:val="00675D21"/>
    <w:rsid w:val="00675FDE"/>
    <w:rsid w:val="00676986"/>
    <w:rsid w:val="0068377B"/>
    <w:rsid w:val="00683BBA"/>
    <w:rsid w:val="006905A0"/>
    <w:rsid w:val="00693B2B"/>
    <w:rsid w:val="00695808"/>
    <w:rsid w:val="00697EDA"/>
    <w:rsid w:val="006A0ECF"/>
    <w:rsid w:val="006A30B6"/>
    <w:rsid w:val="006A5413"/>
    <w:rsid w:val="006A564E"/>
    <w:rsid w:val="006A784C"/>
    <w:rsid w:val="006B09F1"/>
    <w:rsid w:val="006B3AD6"/>
    <w:rsid w:val="006B46FB"/>
    <w:rsid w:val="006B57C4"/>
    <w:rsid w:val="006B60F7"/>
    <w:rsid w:val="006C1F8F"/>
    <w:rsid w:val="006C5DD3"/>
    <w:rsid w:val="006C7E13"/>
    <w:rsid w:val="006D1F14"/>
    <w:rsid w:val="006D48D5"/>
    <w:rsid w:val="006D5AAD"/>
    <w:rsid w:val="006D5ADD"/>
    <w:rsid w:val="006E21FB"/>
    <w:rsid w:val="006E2274"/>
    <w:rsid w:val="006E3A78"/>
    <w:rsid w:val="006E4B88"/>
    <w:rsid w:val="006E54A3"/>
    <w:rsid w:val="006F0E29"/>
    <w:rsid w:val="006F26A9"/>
    <w:rsid w:val="006F26D7"/>
    <w:rsid w:val="006F286C"/>
    <w:rsid w:val="006F2A9E"/>
    <w:rsid w:val="006F5A1A"/>
    <w:rsid w:val="006F5AFC"/>
    <w:rsid w:val="006F6B7A"/>
    <w:rsid w:val="006F731A"/>
    <w:rsid w:val="007017DC"/>
    <w:rsid w:val="007039F0"/>
    <w:rsid w:val="00703A2E"/>
    <w:rsid w:val="00703A33"/>
    <w:rsid w:val="00711DD6"/>
    <w:rsid w:val="00712980"/>
    <w:rsid w:val="007176FF"/>
    <w:rsid w:val="0072314A"/>
    <w:rsid w:val="00724A38"/>
    <w:rsid w:val="0072529C"/>
    <w:rsid w:val="00726C62"/>
    <w:rsid w:val="0073176C"/>
    <w:rsid w:val="007328C4"/>
    <w:rsid w:val="0073413E"/>
    <w:rsid w:val="00742696"/>
    <w:rsid w:val="007442F3"/>
    <w:rsid w:val="007455B3"/>
    <w:rsid w:val="00747147"/>
    <w:rsid w:val="00747C01"/>
    <w:rsid w:val="007533F8"/>
    <w:rsid w:val="00763B06"/>
    <w:rsid w:val="00771F34"/>
    <w:rsid w:val="00771FFF"/>
    <w:rsid w:val="00772591"/>
    <w:rsid w:val="00772A26"/>
    <w:rsid w:val="00773802"/>
    <w:rsid w:val="0077395E"/>
    <w:rsid w:val="00777633"/>
    <w:rsid w:val="00780BBA"/>
    <w:rsid w:val="00783EDD"/>
    <w:rsid w:val="0078477E"/>
    <w:rsid w:val="00785A0E"/>
    <w:rsid w:val="00785BA2"/>
    <w:rsid w:val="0078634E"/>
    <w:rsid w:val="007873E7"/>
    <w:rsid w:val="00787BD0"/>
    <w:rsid w:val="0079023E"/>
    <w:rsid w:val="00792342"/>
    <w:rsid w:val="0079331B"/>
    <w:rsid w:val="00796472"/>
    <w:rsid w:val="007977A8"/>
    <w:rsid w:val="007A0C33"/>
    <w:rsid w:val="007A10E4"/>
    <w:rsid w:val="007A628D"/>
    <w:rsid w:val="007B0DCA"/>
    <w:rsid w:val="007B269F"/>
    <w:rsid w:val="007B29EE"/>
    <w:rsid w:val="007B2BEA"/>
    <w:rsid w:val="007B4DEB"/>
    <w:rsid w:val="007B512A"/>
    <w:rsid w:val="007B5480"/>
    <w:rsid w:val="007B5EC0"/>
    <w:rsid w:val="007C0D60"/>
    <w:rsid w:val="007C2097"/>
    <w:rsid w:val="007C2F80"/>
    <w:rsid w:val="007C6BAE"/>
    <w:rsid w:val="007C7B8E"/>
    <w:rsid w:val="007D162B"/>
    <w:rsid w:val="007D2924"/>
    <w:rsid w:val="007D2A12"/>
    <w:rsid w:val="007D4220"/>
    <w:rsid w:val="007D4D87"/>
    <w:rsid w:val="007D5389"/>
    <w:rsid w:val="007D6A07"/>
    <w:rsid w:val="007D6E3C"/>
    <w:rsid w:val="007D77BC"/>
    <w:rsid w:val="007E1395"/>
    <w:rsid w:val="007E1F56"/>
    <w:rsid w:val="007E2C06"/>
    <w:rsid w:val="007E5F5E"/>
    <w:rsid w:val="007F3CA5"/>
    <w:rsid w:val="007F7259"/>
    <w:rsid w:val="007F7749"/>
    <w:rsid w:val="008014A8"/>
    <w:rsid w:val="00801692"/>
    <w:rsid w:val="008040A8"/>
    <w:rsid w:val="00805A64"/>
    <w:rsid w:val="0080796F"/>
    <w:rsid w:val="008107C6"/>
    <w:rsid w:val="0081424B"/>
    <w:rsid w:val="00815085"/>
    <w:rsid w:val="00817E73"/>
    <w:rsid w:val="0082293F"/>
    <w:rsid w:val="008273F1"/>
    <w:rsid w:val="008279FA"/>
    <w:rsid w:val="00827C6A"/>
    <w:rsid w:val="008302D3"/>
    <w:rsid w:val="00834FBF"/>
    <w:rsid w:val="00835009"/>
    <w:rsid w:val="0084188E"/>
    <w:rsid w:val="00842EFF"/>
    <w:rsid w:val="00843EFF"/>
    <w:rsid w:val="008506EE"/>
    <w:rsid w:val="008509B1"/>
    <w:rsid w:val="008528BA"/>
    <w:rsid w:val="0085437E"/>
    <w:rsid w:val="00855AA7"/>
    <w:rsid w:val="008626E7"/>
    <w:rsid w:val="00866E1F"/>
    <w:rsid w:val="00870EE7"/>
    <w:rsid w:val="00873DAF"/>
    <w:rsid w:val="00875EE4"/>
    <w:rsid w:val="00876CCF"/>
    <w:rsid w:val="00877BC7"/>
    <w:rsid w:val="00877FDE"/>
    <w:rsid w:val="008826CB"/>
    <w:rsid w:val="008836B3"/>
    <w:rsid w:val="00885DBF"/>
    <w:rsid w:val="008863B9"/>
    <w:rsid w:val="0088692E"/>
    <w:rsid w:val="00886C25"/>
    <w:rsid w:val="00892CB8"/>
    <w:rsid w:val="00892F9A"/>
    <w:rsid w:val="00893D13"/>
    <w:rsid w:val="00896761"/>
    <w:rsid w:val="008A11E4"/>
    <w:rsid w:val="008A37FC"/>
    <w:rsid w:val="008A45A6"/>
    <w:rsid w:val="008C01ED"/>
    <w:rsid w:val="008C17AF"/>
    <w:rsid w:val="008C1F20"/>
    <w:rsid w:val="008C4F5E"/>
    <w:rsid w:val="008C642C"/>
    <w:rsid w:val="008C6F75"/>
    <w:rsid w:val="008D2B75"/>
    <w:rsid w:val="008D2D60"/>
    <w:rsid w:val="008D57F1"/>
    <w:rsid w:val="008D64B3"/>
    <w:rsid w:val="008E4157"/>
    <w:rsid w:val="008E6719"/>
    <w:rsid w:val="008F1499"/>
    <w:rsid w:val="008F3789"/>
    <w:rsid w:val="008F538F"/>
    <w:rsid w:val="008F6058"/>
    <w:rsid w:val="008F62CC"/>
    <w:rsid w:val="008F686C"/>
    <w:rsid w:val="009019D4"/>
    <w:rsid w:val="00901A00"/>
    <w:rsid w:val="00903379"/>
    <w:rsid w:val="00903467"/>
    <w:rsid w:val="0090722E"/>
    <w:rsid w:val="009114BE"/>
    <w:rsid w:val="00911702"/>
    <w:rsid w:val="00911BF1"/>
    <w:rsid w:val="009148DE"/>
    <w:rsid w:val="009203FB"/>
    <w:rsid w:val="00920B86"/>
    <w:rsid w:val="00921259"/>
    <w:rsid w:val="009218A0"/>
    <w:rsid w:val="009241AA"/>
    <w:rsid w:val="009246FD"/>
    <w:rsid w:val="00924806"/>
    <w:rsid w:val="0093041C"/>
    <w:rsid w:val="0093137A"/>
    <w:rsid w:val="00934358"/>
    <w:rsid w:val="00934F71"/>
    <w:rsid w:val="009359EB"/>
    <w:rsid w:val="00941603"/>
    <w:rsid w:val="00941D86"/>
    <w:rsid w:val="00941E30"/>
    <w:rsid w:val="00944271"/>
    <w:rsid w:val="00945AED"/>
    <w:rsid w:val="00946502"/>
    <w:rsid w:val="0094662E"/>
    <w:rsid w:val="00946B67"/>
    <w:rsid w:val="00947CB7"/>
    <w:rsid w:val="009527F3"/>
    <w:rsid w:val="00957049"/>
    <w:rsid w:val="009577F2"/>
    <w:rsid w:val="0096097E"/>
    <w:rsid w:val="00961AF2"/>
    <w:rsid w:val="00965E63"/>
    <w:rsid w:val="009679A6"/>
    <w:rsid w:val="0097416A"/>
    <w:rsid w:val="00976A9C"/>
    <w:rsid w:val="009777D9"/>
    <w:rsid w:val="00977AD3"/>
    <w:rsid w:val="00980CA8"/>
    <w:rsid w:val="0098237E"/>
    <w:rsid w:val="009826A6"/>
    <w:rsid w:val="00983E71"/>
    <w:rsid w:val="00984A85"/>
    <w:rsid w:val="00987D5A"/>
    <w:rsid w:val="00987DF5"/>
    <w:rsid w:val="00990BB7"/>
    <w:rsid w:val="00991B88"/>
    <w:rsid w:val="0099346F"/>
    <w:rsid w:val="00995ABE"/>
    <w:rsid w:val="00995E50"/>
    <w:rsid w:val="009A0551"/>
    <w:rsid w:val="009A5753"/>
    <w:rsid w:val="009A579D"/>
    <w:rsid w:val="009B292B"/>
    <w:rsid w:val="009B58D1"/>
    <w:rsid w:val="009B6238"/>
    <w:rsid w:val="009C0640"/>
    <w:rsid w:val="009C139F"/>
    <w:rsid w:val="009C2BBB"/>
    <w:rsid w:val="009C33BD"/>
    <w:rsid w:val="009C7180"/>
    <w:rsid w:val="009D142A"/>
    <w:rsid w:val="009D3F8D"/>
    <w:rsid w:val="009D45E9"/>
    <w:rsid w:val="009D47FB"/>
    <w:rsid w:val="009D53CD"/>
    <w:rsid w:val="009E047A"/>
    <w:rsid w:val="009E1625"/>
    <w:rsid w:val="009E20D1"/>
    <w:rsid w:val="009E3297"/>
    <w:rsid w:val="009E589E"/>
    <w:rsid w:val="009E6AE9"/>
    <w:rsid w:val="009F0962"/>
    <w:rsid w:val="009F09A5"/>
    <w:rsid w:val="009F1024"/>
    <w:rsid w:val="009F1B0F"/>
    <w:rsid w:val="009F36D9"/>
    <w:rsid w:val="009F6A6C"/>
    <w:rsid w:val="009F734F"/>
    <w:rsid w:val="00A00349"/>
    <w:rsid w:val="00A030DB"/>
    <w:rsid w:val="00A034F9"/>
    <w:rsid w:val="00A046F0"/>
    <w:rsid w:val="00A131B2"/>
    <w:rsid w:val="00A1329B"/>
    <w:rsid w:val="00A16FEA"/>
    <w:rsid w:val="00A179EE"/>
    <w:rsid w:val="00A212A9"/>
    <w:rsid w:val="00A246B6"/>
    <w:rsid w:val="00A2641F"/>
    <w:rsid w:val="00A31E2E"/>
    <w:rsid w:val="00A43212"/>
    <w:rsid w:val="00A47E70"/>
    <w:rsid w:val="00A5012F"/>
    <w:rsid w:val="00A50CF0"/>
    <w:rsid w:val="00A55428"/>
    <w:rsid w:val="00A5651F"/>
    <w:rsid w:val="00A57D87"/>
    <w:rsid w:val="00A614F8"/>
    <w:rsid w:val="00A628C0"/>
    <w:rsid w:val="00A67B87"/>
    <w:rsid w:val="00A713A6"/>
    <w:rsid w:val="00A729F3"/>
    <w:rsid w:val="00A73CCF"/>
    <w:rsid w:val="00A7671C"/>
    <w:rsid w:val="00A86B23"/>
    <w:rsid w:val="00A876BA"/>
    <w:rsid w:val="00A91B09"/>
    <w:rsid w:val="00A93324"/>
    <w:rsid w:val="00AA04BF"/>
    <w:rsid w:val="00AA2CBC"/>
    <w:rsid w:val="00AA2F69"/>
    <w:rsid w:val="00AA5961"/>
    <w:rsid w:val="00AA62A8"/>
    <w:rsid w:val="00AA7C39"/>
    <w:rsid w:val="00AB0CB9"/>
    <w:rsid w:val="00AB0F7D"/>
    <w:rsid w:val="00AB1884"/>
    <w:rsid w:val="00AB7714"/>
    <w:rsid w:val="00AC0584"/>
    <w:rsid w:val="00AC3944"/>
    <w:rsid w:val="00AC3CCF"/>
    <w:rsid w:val="00AC5820"/>
    <w:rsid w:val="00AC5C94"/>
    <w:rsid w:val="00AC65AD"/>
    <w:rsid w:val="00AC6647"/>
    <w:rsid w:val="00AD01E6"/>
    <w:rsid w:val="00AD037C"/>
    <w:rsid w:val="00AD1CC0"/>
    <w:rsid w:val="00AD1CD8"/>
    <w:rsid w:val="00AD1D4C"/>
    <w:rsid w:val="00AD2EF9"/>
    <w:rsid w:val="00AD41EA"/>
    <w:rsid w:val="00AD56B6"/>
    <w:rsid w:val="00AD7137"/>
    <w:rsid w:val="00AD7557"/>
    <w:rsid w:val="00AE2FCC"/>
    <w:rsid w:val="00AE5CA7"/>
    <w:rsid w:val="00AF5193"/>
    <w:rsid w:val="00AF63C4"/>
    <w:rsid w:val="00AF6FB5"/>
    <w:rsid w:val="00B00F53"/>
    <w:rsid w:val="00B00F9A"/>
    <w:rsid w:val="00B03A3E"/>
    <w:rsid w:val="00B04E31"/>
    <w:rsid w:val="00B062B3"/>
    <w:rsid w:val="00B06536"/>
    <w:rsid w:val="00B06F88"/>
    <w:rsid w:val="00B10CF0"/>
    <w:rsid w:val="00B114C3"/>
    <w:rsid w:val="00B16402"/>
    <w:rsid w:val="00B173F6"/>
    <w:rsid w:val="00B203E8"/>
    <w:rsid w:val="00B21122"/>
    <w:rsid w:val="00B21E78"/>
    <w:rsid w:val="00B22745"/>
    <w:rsid w:val="00B258BB"/>
    <w:rsid w:val="00B34A40"/>
    <w:rsid w:val="00B5319E"/>
    <w:rsid w:val="00B5345B"/>
    <w:rsid w:val="00B53762"/>
    <w:rsid w:val="00B540D8"/>
    <w:rsid w:val="00B5594B"/>
    <w:rsid w:val="00B57016"/>
    <w:rsid w:val="00B60075"/>
    <w:rsid w:val="00B65946"/>
    <w:rsid w:val="00B66F1A"/>
    <w:rsid w:val="00B67B97"/>
    <w:rsid w:val="00B70FBC"/>
    <w:rsid w:val="00B73BD4"/>
    <w:rsid w:val="00B76A5F"/>
    <w:rsid w:val="00B77834"/>
    <w:rsid w:val="00B81BDC"/>
    <w:rsid w:val="00B82D4B"/>
    <w:rsid w:val="00B83369"/>
    <w:rsid w:val="00B909F4"/>
    <w:rsid w:val="00B920E4"/>
    <w:rsid w:val="00B93C55"/>
    <w:rsid w:val="00B9527D"/>
    <w:rsid w:val="00B9629F"/>
    <w:rsid w:val="00B968C8"/>
    <w:rsid w:val="00BA1042"/>
    <w:rsid w:val="00BA113A"/>
    <w:rsid w:val="00BA24FB"/>
    <w:rsid w:val="00BA3EC5"/>
    <w:rsid w:val="00BA435D"/>
    <w:rsid w:val="00BA51D9"/>
    <w:rsid w:val="00BA6B41"/>
    <w:rsid w:val="00BA7962"/>
    <w:rsid w:val="00BB32A9"/>
    <w:rsid w:val="00BB3A86"/>
    <w:rsid w:val="00BB553C"/>
    <w:rsid w:val="00BB5773"/>
    <w:rsid w:val="00BB5809"/>
    <w:rsid w:val="00BB5DFC"/>
    <w:rsid w:val="00BC2064"/>
    <w:rsid w:val="00BC226E"/>
    <w:rsid w:val="00BC2E39"/>
    <w:rsid w:val="00BC2FFC"/>
    <w:rsid w:val="00BC708A"/>
    <w:rsid w:val="00BC7D68"/>
    <w:rsid w:val="00BD11C8"/>
    <w:rsid w:val="00BD279D"/>
    <w:rsid w:val="00BD5728"/>
    <w:rsid w:val="00BD6BB8"/>
    <w:rsid w:val="00BE6591"/>
    <w:rsid w:val="00BF0798"/>
    <w:rsid w:val="00BF21D8"/>
    <w:rsid w:val="00BF4601"/>
    <w:rsid w:val="00C01911"/>
    <w:rsid w:val="00C02511"/>
    <w:rsid w:val="00C0366C"/>
    <w:rsid w:val="00C1250C"/>
    <w:rsid w:val="00C15B54"/>
    <w:rsid w:val="00C22462"/>
    <w:rsid w:val="00C25FAC"/>
    <w:rsid w:val="00C30657"/>
    <w:rsid w:val="00C307F7"/>
    <w:rsid w:val="00C33BFE"/>
    <w:rsid w:val="00C350EF"/>
    <w:rsid w:val="00C36F12"/>
    <w:rsid w:val="00C425D0"/>
    <w:rsid w:val="00C42BA0"/>
    <w:rsid w:val="00C431D8"/>
    <w:rsid w:val="00C4398D"/>
    <w:rsid w:val="00C43B37"/>
    <w:rsid w:val="00C43D90"/>
    <w:rsid w:val="00C454E4"/>
    <w:rsid w:val="00C4770D"/>
    <w:rsid w:val="00C47C55"/>
    <w:rsid w:val="00C51145"/>
    <w:rsid w:val="00C5251E"/>
    <w:rsid w:val="00C53D48"/>
    <w:rsid w:val="00C60745"/>
    <w:rsid w:val="00C609D6"/>
    <w:rsid w:val="00C62D52"/>
    <w:rsid w:val="00C63D27"/>
    <w:rsid w:val="00C65FA6"/>
    <w:rsid w:val="00C66BA2"/>
    <w:rsid w:val="00C67F44"/>
    <w:rsid w:val="00C708CC"/>
    <w:rsid w:val="00C72105"/>
    <w:rsid w:val="00C734C5"/>
    <w:rsid w:val="00C75742"/>
    <w:rsid w:val="00C8110B"/>
    <w:rsid w:val="00C902F9"/>
    <w:rsid w:val="00C94F92"/>
    <w:rsid w:val="00C95985"/>
    <w:rsid w:val="00CA0104"/>
    <w:rsid w:val="00CA338B"/>
    <w:rsid w:val="00CA5B8B"/>
    <w:rsid w:val="00CA5D2C"/>
    <w:rsid w:val="00CA73F0"/>
    <w:rsid w:val="00CB09B1"/>
    <w:rsid w:val="00CB1621"/>
    <w:rsid w:val="00CB3897"/>
    <w:rsid w:val="00CB4524"/>
    <w:rsid w:val="00CB4EF0"/>
    <w:rsid w:val="00CB5DB2"/>
    <w:rsid w:val="00CB7C59"/>
    <w:rsid w:val="00CB7F7D"/>
    <w:rsid w:val="00CC31B9"/>
    <w:rsid w:val="00CC5026"/>
    <w:rsid w:val="00CC68D0"/>
    <w:rsid w:val="00CD3EF1"/>
    <w:rsid w:val="00CD4179"/>
    <w:rsid w:val="00CD50AC"/>
    <w:rsid w:val="00CD5B54"/>
    <w:rsid w:val="00CD7444"/>
    <w:rsid w:val="00CE1C21"/>
    <w:rsid w:val="00CE1FD9"/>
    <w:rsid w:val="00CE30C2"/>
    <w:rsid w:val="00CF0C7E"/>
    <w:rsid w:val="00CF10D5"/>
    <w:rsid w:val="00CF4C1E"/>
    <w:rsid w:val="00CF5B0D"/>
    <w:rsid w:val="00CF608F"/>
    <w:rsid w:val="00CF6CBE"/>
    <w:rsid w:val="00D026F6"/>
    <w:rsid w:val="00D03C4D"/>
    <w:rsid w:val="00D03F9A"/>
    <w:rsid w:val="00D06D51"/>
    <w:rsid w:val="00D10600"/>
    <w:rsid w:val="00D126FD"/>
    <w:rsid w:val="00D148C0"/>
    <w:rsid w:val="00D15D84"/>
    <w:rsid w:val="00D16DD2"/>
    <w:rsid w:val="00D17944"/>
    <w:rsid w:val="00D20411"/>
    <w:rsid w:val="00D24195"/>
    <w:rsid w:val="00D24991"/>
    <w:rsid w:val="00D30277"/>
    <w:rsid w:val="00D32448"/>
    <w:rsid w:val="00D33C1A"/>
    <w:rsid w:val="00D3630B"/>
    <w:rsid w:val="00D365F6"/>
    <w:rsid w:val="00D411C1"/>
    <w:rsid w:val="00D412F1"/>
    <w:rsid w:val="00D41563"/>
    <w:rsid w:val="00D458A5"/>
    <w:rsid w:val="00D4738C"/>
    <w:rsid w:val="00D50255"/>
    <w:rsid w:val="00D555B8"/>
    <w:rsid w:val="00D571FB"/>
    <w:rsid w:val="00D621E6"/>
    <w:rsid w:val="00D66520"/>
    <w:rsid w:val="00D66F82"/>
    <w:rsid w:val="00D67D4B"/>
    <w:rsid w:val="00D70A46"/>
    <w:rsid w:val="00D737C3"/>
    <w:rsid w:val="00D74859"/>
    <w:rsid w:val="00D80C51"/>
    <w:rsid w:val="00D82691"/>
    <w:rsid w:val="00D83669"/>
    <w:rsid w:val="00D845F9"/>
    <w:rsid w:val="00D87B72"/>
    <w:rsid w:val="00D941CD"/>
    <w:rsid w:val="00D95A6B"/>
    <w:rsid w:val="00D95C34"/>
    <w:rsid w:val="00DA0F14"/>
    <w:rsid w:val="00DA26F5"/>
    <w:rsid w:val="00DA2A60"/>
    <w:rsid w:val="00DA2EE1"/>
    <w:rsid w:val="00DA4E3D"/>
    <w:rsid w:val="00DA5A02"/>
    <w:rsid w:val="00DA5B37"/>
    <w:rsid w:val="00DA6886"/>
    <w:rsid w:val="00DB0B7F"/>
    <w:rsid w:val="00DB1AAB"/>
    <w:rsid w:val="00DB393C"/>
    <w:rsid w:val="00DB3D84"/>
    <w:rsid w:val="00DB5016"/>
    <w:rsid w:val="00DB5F07"/>
    <w:rsid w:val="00DC32E5"/>
    <w:rsid w:val="00DC5DC5"/>
    <w:rsid w:val="00DC6129"/>
    <w:rsid w:val="00DD0C65"/>
    <w:rsid w:val="00DD7576"/>
    <w:rsid w:val="00DD79B5"/>
    <w:rsid w:val="00DE02A8"/>
    <w:rsid w:val="00DE1EAA"/>
    <w:rsid w:val="00DE27E9"/>
    <w:rsid w:val="00DE34CF"/>
    <w:rsid w:val="00DE3CAE"/>
    <w:rsid w:val="00DE3F54"/>
    <w:rsid w:val="00DF0231"/>
    <w:rsid w:val="00DF18EF"/>
    <w:rsid w:val="00DF399C"/>
    <w:rsid w:val="00DF3C4D"/>
    <w:rsid w:val="00DF478E"/>
    <w:rsid w:val="00DF4AD9"/>
    <w:rsid w:val="00DF65B8"/>
    <w:rsid w:val="00E06055"/>
    <w:rsid w:val="00E10355"/>
    <w:rsid w:val="00E10F66"/>
    <w:rsid w:val="00E124EF"/>
    <w:rsid w:val="00E138ED"/>
    <w:rsid w:val="00E13F3D"/>
    <w:rsid w:val="00E16349"/>
    <w:rsid w:val="00E23D0B"/>
    <w:rsid w:val="00E244EE"/>
    <w:rsid w:val="00E258A7"/>
    <w:rsid w:val="00E30C5E"/>
    <w:rsid w:val="00E33D60"/>
    <w:rsid w:val="00E34296"/>
    <w:rsid w:val="00E345EC"/>
    <w:rsid w:val="00E3477B"/>
    <w:rsid w:val="00E34898"/>
    <w:rsid w:val="00E4347B"/>
    <w:rsid w:val="00E510CF"/>
    <w:rsid w:val="00E533BD"/>
    <w:rsid w:val="00E54B88"/>
    <w:rsid w:val="00E56F77"/>
    <w:rsid w:val="00E57640"/>
    <w:rsid w:val="00E60A96"/>
    <w:rsid w:val="00E64EE3"/>
    <w:rsid w:val="00E66E2A"/>
    <w:rsid w:val="00E75BA4"/>
    <w:rsid w:val="00E77869"/>
    <w:rsid w:val="00E8172B"/>
    <w:rsid w:val="00E85D46"/>
    <w:rsid w:val="00E86DD7"/>
    <w:rsid w:val="00E92E0B"/>
    <w:rsid w:val="00EA3D28"/>
    <w:rsid w:val="00EA7CC3"/>
    <w:rsid w:val="00EB08D8"/>
    <w:rsid w:val="00EB09B7"/>
    <w:rsid w:val="00EB1D3F"/>
    <w:rsid w:val="00EB3D82"/>
    <w:rsid w:val="00EB4D9F"/>
    <w:rsid w:val="00EC5E6D"/>
    <w:rsid w:val="00EC603F"/>
    <w:rsid w:val="00ED104C"/>
    <w:rsid w:val="00ED1464"/>
    <w:rsid w:val="00ED20A9"/>
    <w:rsid w:val="00ED2A43"/>
    <w:rsid w:val="00ED7B21"/>
    <w:rsid w:val="00ED7E61"/>
    <w:rsid w:val="00EE312F"/>
    <w:rsid w:val="00EE464B"/>
    <w:rsid w:val="00EE5233"/>
    <w:rsid w:val="00EE7D7C"/>
    <w:rsid w:val="00EF0FE3"/>
    <w:rsid w:val="00EF27EF"/>
    <w:rsid w:val="00EF6BA5"/>
    <w:rsid w:val="00EF7D1D"/>
    <w:rsid w:val="00F01FDE"/>
    <w:rsid w:val="00F05077"/>
    <w:rsid w:val="00F0664B"/>
    <w:rsid w:val="00F10552"/>
    <w:rsid w:val="00F15E2E"/>
    <w:rsid w:val="00F1A4D8"/>
    <w:rsid w:val="00F2213D"/>
    <w:rsid w:val="00F2268B"/>
    <w:rsid w:val="00F226E4"/>
    <w:rsid w:val="00F241D3"/>
    <w:rsid w:val="00F24B5A"/>
    <w:rsid w:val="00F25D98"/>
    <w:rsid w:val="00F26393"/>
    <w:rsid w:val="00F300FB"/>
    <w:rsid w:val="00F33DD1"/>
    <w:rsid w:val="00F36349"/>
    <w:rsid w:val="00F37C7E"/>
    <w:rsid w:val="00F4146B"/>
    <w:rsid w:val="00F414C9"/>
    <w:rsid w:val="00F449F6"/>
    <w:rsid w:val="00F45D25"/>
    <w:rsid w:val="00F47746"/>
    <w:rsid w:val="00F526AA"/>
    <w:rsid w:val="00F54227"/>
    <w:rsid w:val="00F5427A"/>
    <w:rsid w:val="00F54AF3"/>
    <w:rsid w:val="00F5677A"/>
    <w:rsid w:val="00F57724"/>
    <w:rsid w:val="00F57C73"/>
    <w:rsid w:val="00F63D20"/>
    <w:rsid w:val="00F644EC"/>
    <w:rsid w:val="00F648EE"/>
    <w:rsid w:val="00F701F6"/>
    <w:rsid w:val="00F70D98"/>
    <w:rsid w:val="00F72F82"/>
    <w:rsid w:val="00F73366"/>
    <w:rsid w:val="00F73707"/>
    <w:rsid w:val="00F7539C"/>
    <w:rsid w:val="00F77339"/>
    <w:rsid w:val="00F774E9"/>
    <w:rsid w:val="00F77575"/>
    <w:rsid w:val="00F81FF9"/>
    <w:rsid w:val="00F8338E"/>
    <w:rsid w:val="00F854E0"/>
    <w:rsid w:val="00F85532"/>
    <w:rsid w:val="00F86BDF"/>
    <w:rsid w:val="00F86E53"/>
    <w:rsid w:val="00F87E47"/>
    <w:rsid w:val="00F93210"/>
    <w:rsid w:val="00F96EAF"/>
    <w:rsid w:val="00F96FE1"/>
    <w:rsid w:val="00F97B01"/>
    <w:rsid w:val="00FA22AF"/>
    <w:rsid w:val="00FA2362"/>
    <w:rsid w:val="00FA2D10"/>
    <w:rsid w:val="00FA4E4A"/>
    <w:rsid w:val="00FB4A4E"/>
    <w:rsid w:val="00FB6386"/>
    <w:rsid w:val="00FB6B61"/>
    <w:rsid w:val="00FB7F02"/>
    <w:rsid w:val="00FC0085"/>
    <w:rsid w:val="00FC114C"/>
    <w:rsid w:val="00FC1D0C"/>
    <w:rsid w:val="00FC3593"/>
    <w:rsid w:val="00FC7A4A"/>
    <w:rsid w:val="00FD0783"/>
    <w:rsid w:val="00FD253A"/>
    <w:rsid w:val="00FD2E52"/>
    <w:rsid w:val="00FD53F6"/>
    <w:rsid w:val="00FD664E"/>
    <w:rsid w:val="00FD6D91"/>
    <w:rsid w:val="00FE36FB"/>
    <w:rsid w:val="00FE4795"/>
    <w:rsid w:val="00FE495B"/>
    <w:rsid w:val="00FF0807"/>
    <w:rsid w:val="00FF4175"/>
    <w:rsid w:val="00FF554D"/>
    <w:rsid w:val="00FF6817"/>
    <w:rsid w:val="00FF77A3"/>
    <w:rsid w:val="5B057E40"/>
    <w:rsid w:val="6AB858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qFormat/>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paragraph" w:styleId="ListParagraph">
    <w:name w:val="List Paragraph"/>
    <w:basedOn w:val="Normal"/>
    <w:uiPriority w:val="34"/>
    <w:qFormat/>
    <w:rsid w:val="006F0E29"/>
    <w:pPr>
      <w:ind w:left="720"/>
      <w:contextualSpacing/>
    </w:pPr>
  </w:style>
  <w:style w:type="character" w:styleId="UnresolvedMention">
    <w:name w:val="Unresolved Mention"/>
    <w:basedOn w:val="DefaultParagraphFont"/>
    <w:uiPriority w:val="99"/>
    <w:unhideWhenUsed/>
    <w:rsid w:val="00C51145"/>
    <w:rPr>
      <w:color w:val="605E5C"/>
      <w:shd w:val="clear" w:color="auto" w:fill="E1DFDD"/>
    </w:rPr>
  </w:style>
  <w:style w:type="character" w:styleId="Mention">
    <w:name w:val="Mention"/>
    <w:basedOn w:val="DefaultParagraphFont"/>
    <w:uiPriority w:val="99"/>
    <w:unhideWhenUsed/>
    <w:rsid w:val="00C51145"/>
    <w:rPr>
      <w:color w:val="2B579A"/>
      <w:shd w:val="clear" w:color="auto" w:fill="E1DFDD"/>
    </w:rPr>
  </w:style>
  <w:style w:type="character" w:customStyle="1" w:styleId="EditorsNoteChar">
    <w:name w:val="Editor's Note Char"/>
    <w:aliases w:val="EN Char"/>
    <w:link w:val="EditorsNote"/>
    <w:qFormat/>
    <w:rsid w:val="00DB3D84"/>
    <w:rPr>
      <w:rFonts w:ascii="Times New Roman" w:hAnsi="Times New Roman"/>
      <w:color w:val="FF0000"/>
      <w:lang w:val="en-US" w:eastAsia="en-US"/>
    </w:rPr>
  </w:style>
  <w:style w:type="paragraph" w:customStyle="1" w:styleId="StartEndofChange">
    <w:name w:val="Start/End of Change"/>
    <w:basedOn w:val="Heading1"/>
    <w:qFormat/>
    <w:rsid w:val="002607E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3Char2">
    <w:name w:val="B3 Char2"/>
    <w:link w:val="B3"/>
    <w:qFormat/>
    <w:rsid w:val="007B5480"/>
    <w:rPr>
      <w:rFonts w:ascii="Times New Roman" w:hAnsi="Times New Roman"/>
      <w:lang w:val="en-US" w:eastAsia="en-US"/>
    </w:rPr>
  </w:style>
  <w:style w:type="character" w:customStyle="1" w:styleId="Heading2Char">
    <w:name w:val="Heading 2 Char"/>
    <w:basedOn w:val="DefaultParagraphFont"/>
    <w:link w:val="Heading2"/>
    <w:rsid w:val="005F364A"/>
    <w:rPr>
      <w:rFonts w:ascii="Arial" w:hAnsi="Arial"/>
      <w:sz w:val="32"/>
      <w:lang w:val="en-GB" w:eastAsia="en-US"/>
    </w:rPr>
  </w:style>
  <w:style w:type="character" w:customStyle="1" w:styleId="CRCoverPageZchn">
    <w:name w:val="CR Cover Page Zchn"/>
    <w:link w:val="CRCoverPage"/>
    <w:rsid w:val="009D3F8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9219">
      <w:bodyDiv w:val="1"/>
      <w:marLeft w:val="0"/>
      <w:marRight w:val="0"/>
      <w:marTop w:val="0"/>
      <w:marBottom w:val="0"/>
      <w:divBdr>
        <w:top w:val="none" w:sz="0" w:space="0" w:color="auto"/>
        <w:left w:val="none" w:sz="0" w:space="0" w:color="auto"/>
        <w:bottom w:val="none" w:sz="0" w:space="0" w:color="auto"/>
        <w:right w:val="none" w:sz="0" w:space="0" w:color="auto"/>
      </w:divBdr>
    </w:div>
    <w:div w:id="1056734230">
      <w:bodyDiv w:val="1"/>
      <w:marLeft w:val="0"/>
      <w:marRight w:val="0"/>
      <w:marTop w:val="0"/>
      <w:marBottom w:val="0"/>
      <w:divBdr>
        <w:top w:val="none" w:sz="0" w:space="0" w:color="auto"/>
        <w:left w:val="none" w:sz="0" w:space="0" w:color="auto"/>
        <w:bottom w:val="none" w:sz="0" w:space="0" w:color="auto"/>
        <w:right w:val="none" w:sz="0" w:space="0" w:color="auto"/>
      </w:divBdr>
    </w:div>
    <w:div w:id="1210730597">
      <w:bodyDiv w:val="1"/>
      <w:marLeft w:val="0"/>
      <w:marRight w:val="0"/>
      <w:marTop w:val="0"/>
      <w:marBottom w:val="0"/>
      <w:divBdr>
        <w:top w:val="none" w:sz="0" w:space="0" w:color="auto"/>
        <w:left w:val="none" w:sz="0" w:space="0" w:color="auto"/>
        <w:bottom w:val="none" w:sz="0" w:space="0" w:color="auto"/>
        <w:right w:val="none" w:sz="0" w:space="0" w:color="auto"/>
      </w:divBdr>
    </w:div>
    <w:div w:id="1476946074">
      <w:bodyDiv w:val="1"/>
      <w:marLeft w:val="0"/>
      <w:marRight w:val="0"/>
      <w:marTop w:val="0"/>
      <w:marBottom w:val="0"/>
      <w:divBdr>
        <w:top w:val="none" w:sz="0" w:space="0" w:color="auto"/>
        <w:left w:val="none" w:sz="0" w:space="0" w:color="auto"/>
        <w:bottom w:val="none" w:sz="0" w:space="0" w:color="auto"/>
        <w:right w:val="none" w:sz="0" w:space="0" w:color="auto"/>
      </w:divBdr>
    </w:div>
    <w:div w:id="197637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UserInfo>
        <DisplayName>Miguel Garcia A</DisplayName>
        <AccountId>663</AccountId>
        <AccountType/>
      </UserInfo>
      <UserInfo>
        <DisplayName>Zhang Fu</DisplayName>
        <AccountId>177</AccountId>
        <AccountType/>
      </UserInfo>
    </SharedWithUsers>
  </documentManagement>
</p:properties>
</file>

<file path=customXml/itemProps1.xml><?xml version="1.0" encoding="utf-8"?>
<ds:datastoreItem xmlns:ds="http://schemas.openxmlformats.org/officeDocument/2006/customXml" ds:itemID="{0D5493AF-E47A-44BB-A86B-42F14CE93854}">
  <ds:schemaRefs>
    <ds:schemaRef ds:uri="http://schemas.openxmlformats.org/officeDocument/2006/bibliography"/>
  </ds:schemaRefs>
</ds:datastoreItem>
</file>

<file path=customXml/itemProps2.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4.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659</Words>
  <Characters>19129</Characters>
  <Application>Microsoft Office Word</Application>
  <DocSecurity>0</DocSecurity>
  <Lines>159</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Ericsson03</cp:lastModifiedBy>
  <cp:revision>2</cp:revision>
  <cp:lastPrinted>1900-01-01T17:00:00Z</cp:lastPrinted>
  <dcterms:created xsi:type="dcterms:W3CDTF">2023-01-17T10:36:00Z</dcterms:created>
  <dcterms:modified xsi:type="dcterms:W3CDTF">2023-01-17T10:36:00Z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